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EB0333">
        <w:rPr>
          <w:rFonts w:ascii="Arial" w:eastAsia="Arial Unicode MS" w:hAnsi="Arial" w:hint="eastAsia"/>
          <w:b/>
          <w:bCs/>
          <w:kern w:val="0"/>
          <w:sz w:val="28"/>
          <w:szCs w:val="28"/>
        </w:rPr>
        <w:t xml:space="preserve"> #11</w:t>
      </w:r>
      <w:r w:rsidR="00AA2B16">
        <w:rPr>
          <w:rFonts w:ascii="Arial" w:eastAsia="Arial Unicode MS" w:hAnsi="Arial"/>
          <w:b/>
          <w:bCs/>
          <w:kern w:val="0"/>
          <w:sz w:val="28"/>
          <w:szCs w:val="28"/>
        </w:rPr>
        <w:t>6</w:t>
      </w:r>
      <w:r w:rsidR="00697F60">
        <w:rPr>
          <w:rFonts w:ascii="Arial" w:eastAsia="Arial Unicode MS" w:hAnsi="Arial" w:hint="eastAsia"/>
          <w:b/>
          <w:bCs/>
          <w:kern w:val="0"/>
          <w:sz w:val="28"/>
          <w:szCs w:val="28"/>
        </w:rPr>
        <w:t>b</w:t>
      </w:r>
      <w:r w:rsidR="00697F60">
        <w:rPr>
          <w:rFonts w:ascii="Arial" w:eastAsia="Arial Unicode MS" w:hAnsi="Arial"/>
          <w:b/>
          <w:bCs/>
          <w:kern w:val="0"/>
          <w:sz w:val="28"/>
          <w:szCs w:val="28"/>
        </w:rPr>
        <w:t>is-</w:t>
      </w:r>
      <w:r w:rsidR="009668AF">
        <w:rPr>
          <w:rFonts w:ascii="Arial" w:eastAsia="Arial Unicode MS" w:hAnsi="Arial"/>
          <w:b/>
          <w:bCs/>
          <w:kern w:val="0"/>
          <w:sz w:val="28"/>
          <w:szCs w:val="28"/>
        </w:rPr>
        <w:t>e</w:t>
      </w:r>
      <w:r w:rsidRPr="002C6C08">
        <w:rPr>
          <w:rFonts w:ascii="Arial" w:eastAsia="Arial Unicode MS" w:hAnsi="Arial"/>
          <w:b/>
          <w:bCs/>
          <w:kern w:val="0"/>
          <w:sz w:val="28"/>
          <w:szCs w:val="28"/>
          <w:lang w:eastAsia="en-US"/>
        </w:rPr>
        <w:tab/>
      </w:r>
      <w:r w:rsidR="00B53842" w:rsidRPr="00B53842">
        <w:rPr>
          <w:rFonts w:ascii="Arial" w:eastAsia="Arial Unicode MS" w:hAnsi="Arial"/>
          <w:b/>
          <w:bCs/>
          <w:kern w:val="0"/>
          <w:sz w:val="28"/>
          <w:szCs w:val="28"/>
          <w:lang w:eastAsia="en-US"/>
        </w:rPr>
        <w:t>R2-2200613</w:t>
      </w:r>
    </w:p>
    <w:p w:rsidR="003E16F6" w:rsidRPr="002C6C08" w:rsidRDefault="00D80CE3"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Electronic</w:t>
      </w:r>
      <w:r w:rsidR="002E4305">
        <w:rPr>
          <w:rFonts w:ascii="Arial" w:eastAsia="Arial Unicode MS" w:hAnsi="Arial"/>
          <w:b/>
          <w:bCs/>
          <w:kern w:val="0"/>
          <w:sz w:val="24"/>
          <w:szCs w:val="20"/>
        </w:rPr>
        <w:t xml:space="preserve"> meeting</w:t>
      </w:r>
      <w:r w:rsidR="005F4664" w:rsidRPr="005F4664">
        <w:rPr>
          <w:rFonts w:ascii="Arial" w:eastAsia="Arial Unicode MS" w:hAnsi="Arial"/>
          <w:b/>
          <w:bCs/>
          <w:kern w:val="0"/>
          <w:sz w:val="24"/>
          <w:szCs w:val="20"/>
        </w:rPr>
        <w:t>,</w:t>
      </w:r>
      <w:r w:rsidR="003E16F6" w:rsidRPr="0045260A">
        <w:rPr>
          <w:rFonts w:ascii="Arial" w:eastAsia="Arial Unicode MS" w:hAnsi="Arial"/>
          <w:b/>
          <w:bCs/>
          <w:kern w:val="0"/>
          <w:sz w:val="24"/>
          <w:szCs w:val="20"/>
        </w:rPr>
        <w:t xml:space="preserve"> </w:t>
      </w:r>
      <w:r w:rsidR="00AA2B16">
        <w:rPr>
          <w:rFonts w:ascii="Arial" w:eastAsia="Arial Unicode MS" w:hAnsi="Arial"/>
          <w:b/>
          <w:bCs/>
          <w:kern w:val="0"/>
          <w:sz w:val="24"/>
          <w:szCs w:val="20"/>
        </w:rPr>
        <w:t>1</w:t>
      </w:r>
      <w:r w:rsidR="00697F60">
        <w:rPr>
          <w:rFonts w:ascii="Arial" w:eastAsia="Arial Unicode MS" w:hAnsi="Arial"/>
          <w:b/>
          <w:bCs/>
          <w:kern w:val="0"/>
          <w:sz w:val="24"/>
          <w:szCs w:val="20"/>
        </w:rPr>
        <w:t>7</w:t>
      </w:r>
      <w:r w:rsidR="003C391C">
        <w:rPr>
          <w:rFonts w:ascii="Arial" w:eastAsia="Arial Unicode MS" w:hAnsi="Arial"/>
          <w:b/>
          <w:bCs/>
          <w:kern w:val="0"/>
          <w:sz w:val="24"/>
          <w:szCs w:val="20"/>
        </w:rPr>
        <w:t xml:space="preserve"> </w:t>
      </w:r>
      <w:r w:rsidR="001D6661">
        <w:rPr>
          <w:rFonts w:ascii="Arial" w:eastAsia="Arial Unicode MS" w:hAnsi="Arial"/>
          <w:b/>
          <w:bCs/>
          <w:kern w:val="0"/>
          <w:sz w:val="24"/>
          <w:szCs w:val="20"/>
        </w:rPr>
        <w:t>–</w:t>
      </w:r>
      <w:r w:rsidR="003E16F6">
        <w:rPr>
          <w:rFonts w:ascii="Arial" w:eastAsia="Arial Unicode MS" w:hAnsi="Arial"/>
          <w:b/>
          <w:bCs/>
          <w:kern w:val="0"/>
          <w:sz w:val="24"/>
          <w:szCs w:val="20"/>
        </w:rPr>
        <w:t xml:space="preserve"> </w:t>
      </w:r>
      <w:r w:rsidR="00AA2B16">
        <w:rPr>
          <w:rFonts w:ascii="Arial" w:eastAsia="Arial Unicode MS" w:hAnsi="Arial"/>
          <w:b/>
          <w:bCs/>
          <w:kern w:val="0"/>
          <w:sz w:val="24"/>
          <w:szCs w:val="20"/>
        </w:rPr>
        <w:t>2</w:t>
      </w:r>
      <w:r w:rsidR="00697F60">
        <w:rPr>
          <w:rFonts w:ascii="Arial" w:eastAsia="Arial Unicode MS" w:hAnsi="Arial"/>
          <w:b/>
          <w:bCs/>
          <w:kern w:val="0"/>
          <w:sz w:val="24"/>
          <w:szCs w:val="20"/>
        </w:rPr>
        <w:t>5</w:t>
      </w:r>
      <w:r w:rsidR="00EB0333">
        <w:rPr>
          <w:rFonts w:ascii="Arial" w:eastAsia="Arial Unicode MS" w:hAnsi="Arial"/>
          <w:b/>
          <w:bCs/>
          <w:kern w:val="0"/>
          <w:sz w:val="24"/>
          <w:szCs w:val="20"/>
        </w:rPr>
        <w:t xml:space="preserve"> </w:t>
      </w:r>
      <w:r w:rsidR="00697F60">
        <w:rPr>
          <w:rFonts w:ascii="Arial" w:eastAsia="Arial Unicode MS" w:hAnsi="Arial"/>
          <w:b/>
          <w:bCs/>
          <w:kern w:val="0"/>
          <w:sz w:val="24"/>
          <w:szCs w:val="20"/>
        </w:rPr>
        <w:t>January</w:t>
      </w:r>
      <w:r w:rsidR="003E16F6" w:rsidRPr="002C6C08">
        <w:rPr>
          <w:rFonts w:ascii="Arial" w:eastAsia="Arial Unicode MS" w:hAnsi="Arial" w:hint="eastAsia"/>
          <w:b/>
          <w:bCs/>
          <w:kern w:val="0"/>
          <w:sz w:val="24"/>
          <w:szCs w:val="20"/>
        </w:rPr>
        <w:t>,</w:t>
      </w:r>
      <w:r w:rsidR="00697F60">
        <w:rPr>
          <w:rFonts w:ascii="Arial" w:eastAsia="Arial Unicode MS" w:hAnsi="Arial"/>
          <w:b/>
          <w:bCs/>
          <w:kern w:val="0"/>
          <w:sz w:val="24"/>
          <w:szCs w:val="20"/>
        </w:rPr>
        <w:t xml:space="preserve"> 2022</w:t>
      </w:r>
    </w:p>
    <w:p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F76BE0" w:rsidRPr="00F76BE0">
        <w:rPr>
          <w:rFonts w:ascii="Arial" w:eastAsia="Arial Unicode MS" w:hAnsi="Arial" w:cs="Arial"/>
          <w:b/>
          <w:bCs/>
          <w:kern w:val="0"/>
          <w:sz w:val="24"/>
          <w:szCs w:val="20"/>
        </w:rPr>
        <w:t xml:space="preserve">8.2.3.1 </w:t>
      </w:r>
      <w:r w:rsidR="002A3678" w:rsidRPr="002A3678">
        <w:rPr>
          <w:rFonts w:ascii="Arial" w:eastAsia="Arial Unicode MS" w:hAnsi="Arial" w:cs="Arial"/>
          <w:b/>
          <w:bCs/>
          <w:kern w:val="0"/>
          <w:sz w:val="24"/>
          <w:szCs w:val="20"/>
        </w:rPr>
        <w:t>CPAC procedures from network perspective</w:t>
      </w: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2A3678" w:rsidRPr="002A3678">
        <w:rPr>
          <w:rFonts w:ascii="Arial" w:eastAsia="Arial Unicode MS" w:hAnsi="Arial" w:cs="Arial"/>
          <w:b/>
          <w:bCs/>
          <w:kern w:val="0"/>
          <w:sz w:val="24"/>
          <w:szCs w:val="20"/>
        </w:rPr>
        <w:t>Skip response from S-SN in SN-initiated CPC</w:t>
      </w:r>
    </w:p>
    <w:p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3E16F6" w:rsidRDefault="00102942" w:rsidP="003E16F6">
      <w:pPr>
        <w:widowControl/>
        <w:rPr>
          <w:rFonts w:ascii="Arial" w:eastAsia="Arial Unicode MS" w:hAnsi="Arial"/>
          <w:kern w:val="0"/>
          <w:sz w:val="20"/>
          <w:szCs w:val="20"/>
        </w:rPr>
      </w:pPr>
      <w:r>
        <w:rPr>
          <w:rFonts w:ascii="Arial" w:eastAsia="Arial Unicode MS" w:hAnsi="Arial"/>
          <w:kern w:val="0"/>
          <w:sz w:val="20"/>
          <w:szCs w:val="20"/>
        </w:rPr>
        <w:t>In RAN2#116e, there are many agreements below on the CPAP procedure from network perspective</w:t>
      </w:r>
      <w:r w:rsidR="006F2A08">
        <w:rPr>
          <w:rFonts w:ascii="Arial" w:eastAsia="Arial Unicode MS" w:hAnsi="Arial"/>
          <w:kern w:val="0"/>
          <w:sz w:val="20"/>
          <w:szCs w:val="20"/>
        </w:rPr>
        <w:t xml:space="preserve"> [1]</w:t>
      </w:r>
      <w:r>
        <w:rPr>
          <w:rFonts w:ascii="Arial" w:eastAsia="Arial Unicode MS" w:hAnsi="Arial"/>
          <w:kern w:val="0"/>
          <w:sz w:val="20"/>
          <w:szCs w:val="20"/>
        </w:rPr>
        <w:t>.</w:t>
      </w:r>
    </w:p>
    <w:p w:rsidR="00102942" w:rsidRPr="000F0FBF" w:rsidRDefault="00102942" w:rsidP="003E16F6">
      <w:pPr>
        <w:widowControl/>
        <w:rPr>
          <w:rFonts w:ascii="Arial" w:eastAsia="Arial Unicode MS" w:hAnsi="Arial"/>
          <w:kern w:val="0"/>
          <w:sz w:val="20"/>
          <w:szCs w:val="20"/>
        </w:rPr>
      </w:pPr>
      <w:r>
        <w:rPr>
          <w:rFonts w:ascii="Arial" w:eastAsia="Arial Unicode MS" w:hAnsi="Arial" w:hint="eastAsia"/>
          <w:kern w:val="0"/>
          <w:sz w:val="20"/>
          <w:szCs w:val="20"/>
        </w:rPr>
        <w:t>T</w:t>
      </w:r>
      <w:r>
        <w:rPr>
          <w:rFonts w:ascii="Arial" w:eastAsia="Arial Unicode MS" w:hAnsi="Arial"/>
          <w:kern w:val="0"/>
          <w:sz w:val="20"/>
          <w:szCs w:val="20"/>
        </w:rPr>
        <w:t>he first set of a</w:t>
      </w:r>
      <w:r w:rsidRPr="000F0FBF">
        <w:rPr>
          <w:rFonts w:ascii="Arial" w:eastAsia="Arial Unicode MS" w:hAnsi="Arial"/>
          <w:kern w:val="0"/>
          <w:sz w:val="20"/>
          <w:szCs w:val="20"/>
        </w:rPr>
        <w:t>greements:</w:t>
      </w:r>
    </w:p>
    <w:p w:rsidR="00102942" w:rsidRPr="000F0FBF" w:rsidRDefault="00102942" w:rsidP="00102942">
      <w:pPr>
        <w:pStyle w:val="Agreement"/>
      </w:pPr>
      <w:r w:rsidRPr="000F0FBF">
        <w:t>1: Introduce a new inter-node RRC message that includes the full list of CG-Config(s).</w:t>
      </w:r>
    </w:p>
    <w:p w:rsidR="00102942" w:rsidRPr="000F0FBF" w:rsidRDefault="00102942" w:rsidP="00102942">
      <w:pPr>
        <w:pStyle w:val="Agreement"/>
      </w:pPr>
      <w:r w:rsidRPr="000F0FBF">
        <w:t>2: Specify the target PSCell identity (frequency and PCI) from target SN to MN (accepted) outside the corresponding CG-Config in the new inter-node message. FFS if we use the same message for all cases where target PSCell identity is uindicated (e.g. from source SN to MN for candidate PSCell)</w:t>
      </w:r>
    </w:p>
    <w:p w:rsidR="00102942" w:rsidRPr="000F0FBF" w:rsidRDefault="00102942" w:rsidP="00102942">
      <w:pPr>
        <w:pStyle w:val="Agreement"/>
      </w:pPr>
      <w:r w:rsidRPr="000F0FBF">
        <w:t xml:space="preserve">4: Define a separate list of proposed PSCell candidates in CG-Config, including execution conditions </w:t>
      </w:r>
      <w:r w:rsidRPr="00071FAC">
        <w:t>(FFS on whether decision on solution 1 or 2 impacts this).</w:t>
      </w:r>
    </w:p>
    <w:p w:rsidR="00102942" w:rsidRPr="000F0FBF" w:rsidRDefault="00102942" w:rsidP="00102942">
      <w:pPr>
        <w:pStyle w:val="Agreement"/>
      </w:pPr>
      <w:r w:rsidRPr="000F0FBF">
        <w:t>6: A list of proposed PSCell candidates is sent from MN to T-SN in the same way as from S-SN to MN. The execution conditions are not sent to T-SN and therefore a separate list is defined for proposed PSCell candidates.</w:t>
      </w:r>
    </w:p>
    <w:p w:rsidR="003E16F6" w:rsidRDefault="003E16F6" w:rsidP="003E16F6">
      <w:pPr>
        <w:widowControl/>
        <w:rPr>
          <w:rFonts w:ascii="Arial" w:eastAsia="Arial Unicode MS" w:hAnsi="Arial"/>
          <w:kern w:val="0"/>
          <w:sz w:val="20"/>
          <w:szCs w:val="20"/>
        </w:rPr>
      </w:pPr>
    </w:p>
    <w:p w:rsidR="00102942" w:rsidRDefault="00102942" w:rsidP="003E16F6">
      <w:pPr>
        <w:widowControl/>
        <w:rPr>
          <w:rFonts w:ascii="Arial" w:eastAsia="Arial Unicode MS" w:hAnsi="Arial"/>
          <w:kern w:val="0"/>
          <w:sz w:val="20"/>
          <w:szCs w:val="20"/>
        </w:rPr>
      </w:pPr>
      <w:r>
        <w:rPr>
          <w:rFonts w:ascii="Arial" w:eastAsia="Arial Unicode MS" w:hAnsi="Arial" w:hint="eastAsia"/>
          <w:kern w:val="0"/>
          <w:sz w:val="20"/>
          <w:szCs w:val="20"/>
        </w:rPr>
        <w:t>T</w:t>
      </w:r>
      <w:r>
        <w:rPr>
          <w:rFonts w:ascii="Arial" w:eastAsia="Arial Unicode MS" w:hAnsi="Arial"/>
          <w:kern w:val="0"/>
          <w:sz w:val="20"/>
          <w:szCs w:val="20"/>
        </w:rPr>
        <w:t>he second set of agreements:</w:t>
      </w:r>
    </w:p>
    <w:p w:rsidR="00102942" w:rsidRPr="000F0FBF" w:rsidRDefault="00102942" w:rsidP="00102942">
      <w:pPr>
        <w:pStyle w:val="Agreement"/>
        <w:rPr>
          <w:szCs w:val="20"/>
        </w:rPr>
      </w:pPr>
      <w:r w:rsidRPr="000F0FBF">
        <w:rPr>
          <w:szCs w:val="20"/>
        </w:rPr>
        <w:t>4: RAN2 confirms the working assumption taken at RAN2#115 and adopts Solution 2 for SN-initiated CPC. Indicate this to LS in RAN3 and ask them to work on it (included in offline [222] from Ericsson). If they find a problem, we can revisit the decision.</w:t>
      </w:r>
    </w:p>
    <w:p w:rsidR="00102942" w:rsidRPr="000F0FBF" w:rsidRDefault="00102942" w:rsidP="00102942">
      <w:pPr>
        <w:pStyle w:val="Agreement"/>
        <w:rPr>
          <w:szCs w:val="20"/>
        </w:rPr>
      </w:pPr>
      <w:r w:rsidRPr="000F0FBF">
        <w:rPr>
          <w:szCs w:val="20"/>
        </w:rPr>
        <w:t xml:space="preserve">1: </w:t>
      </w:r>
      <w:r w:rsidRPr="00304B5C">
        <w:rPr>
          <w:szCs w:val="20"/>
          <w:highlight w:val="yellow"/>
        </w:rPr>
        <w:t>RAN2 assumes MN decides whether to skip the second part of Solution 2 procedure</w:t>
      </w:r>
      <w:r w:rsidRPr="000F0FBF">
        <w:rPr>
          <w:szCs w:val="20"/>
        </w:rPr>
        <w:t xml:space="preserve">. </w:t>
      </w:r>
      <w:r w:rsidRPr="00304B5C">
        <w:rPr>
          <w:szCs w:val="20"/>
        </w:rPr>
        <w:t>Up to network implementation which criteria are considered by the MN.</w:t>
      </w:r>
    </w:p>
    <w:p w:rsidR="00102942" w:rsidRPr="000F0FBF" w:rsidRDefault="00102942" w:rsidP="00102942">
      <w:pPr>
        <w:pStyle w:val="Agreement"/>
        <w:rPr>
          <w:szCs w:val="20"/>
        </w:rPr>
      </w:pPr>
      <w:r w:rsidRPr="00304B5C">
        <w:rPr>
          <w:szCs w:val="20"/>
          <w:highlight w:val="yellow"/>
        </w:rPr>
        <w:t>RAN2 thinks MN can skip the second part of procedure in Solution 2 at least when T-SN acknowledges all candidate PSCells</w:t>
      </w:r>
      <w:r w:rsidRPr="000F0FBF">
        <w:rPr>
          <w:szCs w:val="20"/>
        </w:rPr>
        <w:t xml:space="preserve">. </w:t>
      </w:r>
      <w:r w:rsidRPr="00304B5C">
        <w:rPr>
          <w:szCs w:val="20"/>
        </w:rPr>
        <w:t>This needs not be captured in specifications.</w:t>
      </w:r>
    </w:p>
    <w:p w:rsidR="00102942" w:rsidRDefault="00102942" w:rsidP="003E16F6">
      <w:pPr>
        <w:widowControl/>
        <w:rPr>
          <w:rFonts w:ascii="Arial" w:eastAsia="Arial Unicode MS" w:hAnsi="Arial"/>
          <w:kern w:val="0"/>
          <w:sz w:val="20"/>
          <w:szCs w:val="20"/>
        </w:rPr>
      </w:pPr>
    </w:p>
    <w:p w:rsidR="00102942" w:rsidRPr="002C6C08" w:rsidRDefault="00102942" w:rsidP="003E16F6">
      <w:pPr>
        <w:widowControl/>
        <w:rPr>
          <w:rFonts w:ascii="Arial" w:eastAsia="Arial Unicode MS" w:hAnsi="Arial"/>
          <w:kern w:val="0"/>
          <w:sz w:val="20"/>
          <w:szCs w:val="20"/>
        </w:rPr>
      </w:pPr>
      <w:r>
        <w:rPr>
          <w:rFonts w:ascii="Arial" w:eastAsia="Arial Unicode MS" w:hAnsi="Arial" w:hint="eastAsia"/>
          <w:kern w:val="0"/>
          <w:sz w:val="20"/>
          <w:szCs w:val="20"/>
        </w:rPr>
        <w:t>T</w:t>
      </w:r>
      <w:r>
        <w:rPr>
          <w:rFonts w:ascii="Arial" w:eastAsia="Arial Unicode MS" w:hAnsi="Arial"/>
          <w:kern w:val="0"/>
          <w:sz w:val="20"/>
          <w:szCs w:val="20"/>
        </w:rPr>
        <w:t xml:space="preserve">hen, the LS </w:t>
      </w:r>
      <w:r w:rsidR="008F7EDE">
        <w:rPr>
          <w:rFonts w:ascii="Arial" w:eastAsia="Arial Unicode MS" w:hAnsi="Arial"/>
          <w:kern w:val="0"/>
          <w:sz w:val="20"/>
          <w:szCs w:val="20"/>
        </w:rPr>
        <w:t>to RAN3 has been sent</w:t>
      </w:r>
      <w:r w:rsidR="00645DB9">
        <w:rPr>
          <w:rFonts w:ascii="Arial" w:eastAsia="Arial Unicode MS" w:hAnsi="Arial"/>
          <w:kern w:val="0"/>
          <w:sz w:val="20"/>
          <w:szCs w:val="20"/>
        </w:rPr>
        <w:t xml:space="preserve"> to inform RAN2 agreements above </w:t>
      </w:r>
      <w:r w:rsidR="006F2A08">
        <w:rPr>
          <w:rFonts w:ascii="Arial" w:eastAsia="Arial Unicode MS" w:hAnsi="Arial"/>
          <w:kern w:val="0"/>
          <w:sz w:val="20"/>
          <w:szCs w:val="20"/>
        </w:rPr>
        <w:t>[2]</w:t>
      </w:r>
      <w:r>
        <w:rPr>
          <w:rFonts w:ascii="Arial" w:eastAsia="Arial Unicode MS" w:hAnsi="Arial"/>
          <w:kern w:val="0"/>
          <w:sz w:val="20"/>
          <w:szCs w:val="20"/>
        </w:rPr>
        <w:t>.</w:t>
      </w:r>
      <w:r w:rsidR="00777E90">
        <w:rPr>
          <w:rFonts w:ascii="Arial" w:eastAsia="Arial Unicode MS" w:hAnsi="Arial"/>
          <w:kern w:val="0"/>
          <w:sz w:val="20"/>
          <w:szCs w:val="20"/>
        </w:rPr>
        <w:t xml:space="preserve"> Even though RAN2 is asking RAN3 to consider the impact due to </w:t>
      </w:r>
      <w:r w:rsidR="008A03BA">
        <w:rPr>
          <w:rFonts w:ascii="Arial" w:eastAsia="Arial Unicode MS" w:hAnsi="Arial"/>
          <w:kern w:val="0"/>
          <w:sz w:val="20"/>
          <w:szCs w:val="20"/>
        </w:rPr>
        <w:t xml:space="preserve">skipping the second part of the Solution 2, </w:t>
      </w:r>
      <w:r w:rsidR="00777E90">
        <w:rPr>
          <w:rFonts w:ascii="Arial" w:eastAsia="Arial Unicode MS" w:hAnsi="Arial"/>
          <w:kern w:val="0"/>
          <w:sz w:val="20"/>
          <w:szCs w:val="20"/>
        </w:rPr>
        <w:t>we consider some discussion</w:t>
      </w:r>
      <w:r w:rsidR="008A03BA">
        <w:rPr>
          <w:rFonts w:ascii="Arial" w:eastAsia="Arial Unicode MS" w:hAnsi="Arial"/>
          <w:kern w:val="0"/>
          <w:sz w:val="20"/>
          <w:szCs w:val="20"/>
        </w:rPr>
        <w:t xml:space="preserve">s are still necessary in </w:t>
      </w:r>
      <w:r w:rsidR="00777E90">
        <w:rPr>
          <w:rFonts w:ascii="Arial" w:eastAsia="Arial Unicode MS" w:hAnsi="Arial"/>
          <w:kern w:val="0"/>
          <w:sz w:val="20"/>
          <w:szCs w:val="20"/>
        </w:rPr>
        <w:t xml:space="preserve">RAN2. </w:t>
      </w:r>
      <w:r w:rsidR="00CB55F0">
        <w:rPr>
          <w:rFonts w:ascii="Arial" w:eastAsia="Arial Unicode MS" w:hAnsi="Arial"/>
          <w:kern w:val="0"/>
          <w:sz w:val="20"/>
          <w:szCs w:val="20"/>
        </w:rPr>
        <w:t>In this contribution, we</w:t>
      </w:r>
      <w:r w:rsidR="00777E90">
        <w:rPr>
          <w:rFonts w:ascii="Arial" w:eastAsia="Arial Unicode MS" w:hAnsi="Arial"/>
          <w:kern w:val="0"/>
          <w:sz w:val="20"/>
          <w:szCs w:val="20"/>
        </w:rPr>
        <w:t xml:space="preserve"> d</w:t>
      </w:r>
      <w:r w:rsidR="008A03BA">
        <w:rPr>
          <w:rFonts w:ascii="Arial" w:eastAsia="Arial Unicode MS" w:hAnsi="Arial"/>
          <w:kern w:val="0"/>
          <w:sz w:val="20"/>
          <w:szCs w:val="20"/>
        </w:rPr>
        <w:t>iscuss that aspects</w:t>
      </w:r>
      <w:r w:rsidR="00777E90">
        <w:rPr>
          <w:rFonts w:ascii="Arial" w:eastAsia="Arial Unicode MS" w:hAnsi="Arial"/>
          <w:kern w:val="0"/>
          <w:sz w:val="20"/>
          <w:szCs w:val="20"/>
        </w:rPr>
        <w:t xml:space="preserve"> and provide our </w:t>
      </w:r>
      <w:r w:rsidR="008A03BA">
        <w:rPr>
          <w:rFonts w:ascii="Arial" w:eastAsia="Arial Unicode MS" w:hAnsi="Arial"/>
          <w:kern w:val="0"/>
          <w:sz w:val="20"/>
          <w:szCs w:val="20"/>
        </w:rPr>
        <w:t>views</w:t>
      </w:r>
      <w:r w:rsidR="00777E90">
        <w:rPr>
          <w:rFonts w:ascii="Arial" w:eastAsia="Arial Unicode MS" w:hAnsi="Arial"/>
          <w:kern w:val="0"/>
          <w:sz w:val="20"/>
          <w:szCs w:val="20"/>
        </w:rPr>
        <w:t>.</w:t>
      </w:r>
    </w:p>
    <w:p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3B7098" w:rsidRPr="002C6C08" w:rsidRDefault="003B7098" w:rsidP="003E16F6">
      <w:pPr>
        <w:widowControl/>
        <w:spacing w:after="120" w:line="240" w:lineRule="atLeast"/>
        <w:rPr>
          <w:rFonts w:ascii="Arial" w:hAnsi="Arial"/>
          <w:kern w:val="0"/>
          <w:sz w:val="20"/>
          <w:szCs w:val="20"/>
        </w:rPr>
      </w:pPr>
      <w:r>
        <w:rPr>
          <w:rFonts w:ascii="Arial" w:hAnsi="Arial"/>
          <w:kern w:val="0"/>
          <w:sz w:val="20"/>
          <w:szCs w:val="20"/>
        </w:rPr>
        <w:t xml:space="preserve">During post-#116e meeting, running CRs for CPAC have been endorsed. The running CR for Sage 2 (TS37.340) captures the descriptions below for </w:t>
      </w:r>
      <w:r w:rsidRPr="003B7098">
        <w:rPr>
          <w:rFonts w:ascii="Arial" w:hAnsi="Arial"/>
          <w:kern w:val="0"/>
          <w:sz w:val="20"/>
          <w:szCs w:val="20"/>
        </w:rPr>
        <w:t>SN initiated conditional inter-SN Change</w:t>
      </w:r>
      <w:r>
        <w:rPr>
          <w:rFonts w:ascii="Arial" w:hAnsi="Arial"/>
          <w:kern w:val="0"/>
          <w:sz w:val="20"/>
          <w:szCs w:val="20"/>
        </w:rPr>
        <w:t xml:space="preserve"> in section 10.5.1 [3].</w:t>
      </w:r>
      <w:r w:rsidR="00725879">
        <w:rPr>
          <w:rFonts w:ascii="Arial" w:hAnsi="Arial"/>
          <w:kern w:val="0"/>
          <w:sz w:val="20"/>
          <w:szCs w:val="20"/>
        </w:rPr>
        <w:t xml:space="preserve"> </w:t>
      </w:r>
      <w:r w:rsidR="00725879">
        <w:rPr>
          <w:rFonts w:ascii="Arial" w:hAnsi="Arial" w:hint="eastAsia"/>
          <w:kern w:val="0"/>
          <w:sz w:val="20"/>
          <w:szCs w:val="20"/>
        </w:rPr>
        <w:t>T</w:t>
      </w:r>
      <w:r w:rsidR="00725879">
        <w:rPr>
          <w:rFonts w:ascii="Arial" w:hAnsi="Arial"/>
          <w:kern w:val="0"/>
          <w:sz w:val="20"/>
          <w:szCs w:val="20"/>
        </w:rPr>
        <w:t xml:space="preserve">he parts in grey should be discussed in RAN3 based on the RAN2 LS [2]. The parts in </w:t>
      </w:r>
      <w:r w:rsidR="00C56F12">
        <w:rPr>
          <w:rFonts w:ascii="Arial" w:hAnsi="Arial"/>
          <w:kern w:val="0"/>
          <w:sz w:val="20"/>
          <w:szCs w:val="20"/>
        </w:rPr>
        <w:t>green</w:t>
      </w:r>
      <w:r w:rsidR="00725879">
        <w:rPr>
          <w:rFonts w:ascii="Arial" w:hAnsi="Arial"/>
          <w:kern w:val="0"/>
          <w:sz w:val="20"/>
          <w:szCs w:val="20"/>
        </w:rPr>
        <w:t xml:space="preserve"> should be discussed in RAN2 further.</w:t>
      </w:r>
    </w:p>
    <w:tbl>
      <w:tblPr>
        <w:tblStyle w:val="a8"/>
        <w:tblW w:w="0" w:type="auto"/>
        <w:tblLook w:val="04A0" w:firstRow="1" w:lastRow="0" w:firstColumn="1" w:lastColumn="0" w:noHBand="0" w:noVBand="1"/>
      </w:tblPr>
      <w:tblGrid>
        <w:gridCol w:w="9629"/>
      </w:tblGrid>
      <w:tr w:rsidR="0042265E" w:rsidTr="0042265E">
        <w:tc>
          <w:tcPr>
            <w:tcW w:w="9629" w:type="dxa"/>
          </w:tcPr>
          <w:p w:rsidR="00AE3E8A" w:rsidRPr="00593EB2" w:rsidRDefault="00AE3E8A" w:rsidP="00AE3E8A">
            <w:pPr>
              <w:widowControl/>
              <w:overflowPunct w:val="0"/>
              <w:autoSpaceDE w:val="0"/>
              <w:autoSpaceDN w:val="0"/>
              <w:adjustRightInd w:val="0"/>
              <w:spacing w:after="180" w:line="259" w:lineRule="auto"/>
              <w:textAlignment w:val="baseline"/>
              <w:rPr>
                <w:rFonts w:ascii="Calibri" w:hAnsi="Calibri" w:cs="Calibri"/>
                <w:b/>
                <w:kern w:val="0"/>
                <w:sz w:val="20"/>
                <w:szCs w:val="20"/>
              </w:rPr>
            </w:pPr>
            <w:r w:rsidRPr="00593EB2">
              <w:rPr>
                <w:rFonts w:ascii="Calibri" w:hAnsi="Calibri" w:cs="Calibri"/>
                <w:b/>
                <w:kern w:val="0"/>
                <w:sz w:val="20"/>
                <w:szCs w:val="20"/>
              </w:rPr>
              <w:t>From the endorsed running CR to 37.340 [3] (revision marks</w:t>
            </w:r>
            <w:r w:rsidR="001E50D5">
              <w:rPr>
                <w:rFonts w:ascii="Calibri" w:hAnsi="Calibri" w:cs="Calibri"/>
                <w:b/>
                <w:kern w:val="0"/>
                <w:sz w:val="20"/>
                <w:szCs w:val="20"/>
              </w:rPr>
              <w:t xml:space="preserve"> removed, </w:t>
            </w:r>
            <w:r w:rsidR="00ED3E8B">
              <w:rPr>
                <w:rFonts w:ascii="Calibri" w:hAnsi="Calibri" w:cs="Calibri"/>
                <w:b/>
                <w:kern w:val="0"/>
                <w:sz w:val="20"/>
                <w:szCs w:val="20"/>
              </w:rPr>
              <w:t xml:space="preserve">highlights </w:t>
            </w:r>
            <w:r w:rsidR="001E50D5">
              <w:rPr>
                <w:rFonts w:ascii="Calibri" w:hAnsi="Calibri" w:cs="Calibri"/>
                <w:b/>
                <w:kern w:val="0"/>
                <w:sz w:val="20"/>
                <w:szCs w:val="20"/>
              </w:rPr>
              <w:t xml:space="preserve">added </w:t>
            </w:r>
            <w:r w:rsidR="00ED3E8B">
              <w:rPr>
                <w:rFonts w:ascii="Calibri" w:hAnsi="Calibri" w:cs="Calibri"/>
                <w:b/>
                <w:kern w:val="0"/>
                <w:sz w:val="20"/>
                <w:szCs w:val="20"/>
              </w:rPr>
              <w:t xml:space="preserve">by </w:t>
            </w:r>
            <w:r w:rsidR="00D47D9E">
              <w:rPr>
                <w:rFonts w:ascii="Calibri" w:hAnsi="Calibri" w:cs="Calibri"/>
                <w:b/>
                <w:kern w:val="0"/>
                <w:sz w:val="20"/>
                <w:szCs w:val="20"/>
              </w:rPr>
              <w:t>author</w:t>
            </w:r>
            <w:r w:rsidRPr="00593EB2">
              <w:rPr>
                <w:rFonts w:ascii="Calibri" w:hAnsi="Calibri" w:cs="Calibri"/>
                <w:b/>
                <w:kern w:val="0"/>
                <w:sz w:val="20"/>
                <w:szCs w:val="20"/>
              </w:rPr>
              <w:t>):</w:t>
            </w:r>
          </w:p>
          <w:p w:rsidR="0042265E" w:rsidRPr="003F0801" w:rsidRDefault="0042265E" w:rsidP="0042265E">
            <w:pPr>
              <w:widowControl/>
              <w:overflowPunct w:val="0"/>
              <w:autoSpaceDE w:val="0"/>
              <w:autoSpaceDN w:val="0"/>
              <w:adjustRightInd w:val="0"/>
              <w:spacing w:after="180" w:line="259" w:lineRule="auto"/>
              <w:ind w:left="568" w:hanging="284"/>
              <w:textAlignment w:val="baseline"/>
              <w:rPr>
                <w:rFonts w:ascii="Times New Roman" w:eastAsia="SimSun" w:hAnsi="Times New Roman" w:cs="Times New Roman"/>
                <w:kern w:val="0"/>
                <w:sz w:val="20"/>
                <w:szCs w:val="20"/>
                <w:lang w:eastAsia="zh-CN"/>
              </w:rPr>
            </w:pPr>
            <w:r w:rsidRPr="003F0801">
              <w:rPr>
                <w:rFonts w:ascii="Times New Roman" w:eastAsia="SimSun" w:hAnsi="Times New Roman" w:cs="Times New Roman" w:hint="eastAsia"/>
                <w:kern w:val="0"/>
                <w:sz w:val="20"/>
                <w:szCs w:val="20"/>
                <w:lang w:eastAsia="zh-CN"/>
              </w:rPr>
              <w:t xml:space="preserve">4. The MN </w:t>
            </w:r>
            <w:r w:rsidRPr="003F0801">
              <w:rPr>
                <w:rFonts w:ascii="Times New Roman" w:eastAsia="SimSun" w:hAnsi="Times New Roman" w:cs="Times New Roman"/>
                <w:kern w:val="0"/>
                <w:sz w:val="20"/>
                <w:szCs w:val="20"/>
                <w:lang w:eastAsia="zh-CN"/>
              </w:rPr>
              <w:t xml:space="preserve">may </w:t>
            </w:r>
            <w:r w:rsidRPr="003F0801">
              <w:rPr>
                <w:rFonts w:ascii="Times New Roman" w:eastAsia="SimSun" w:hAnsi="Times New Roman" w:cs="Times New Roman" w:hint="eastAsia"/>
                <w:kern w:val="0"/>
                <w:sz w:val="20"/>
                <w:szCs w:val="20"/>
                <w:lang w:eastAsia="zh-CN"/>
              </w:rPr>
              <w:t xml:space="preserve">indicate the candidate PSCells </w:t>
            </w:r>
            <w:r w:rsidRPr="003F0801">
              <w:rPr>
                <w:rFonts w:ascii="Times New Roman" w:eastAsia="SimSun" w:hAnsi="Times New Roman" w:cs="Times New Roman"/>
                <w:kern w:val="0"/>
                <w:sz w:val="20"/>
                <w:szCs w:val="20"/>
                <w:lang w:eastAsia="zh-CN"/>
              </w:rPr>
              <w:t>accepted</w:t>
            </w:r>
            <w:r w:rsidRPr="003F0801">
              <w:rPr>
                <w:rFonts w:ascii="Times New Roman" w:eastAsia="SimSun" w:hAnsi="Times New Roman" w:cs="Times New Roman" w:hint="eastAsia"/>
                <w:kern w:val="0"/>
                <w:sz w:val="20"/>
                <w:szCs w:val="20"/>
                <w:lang w:eastAsia="zh-CN"/>
              </w:rPr>
              <w:t xml:space="preserve"> by the target SN to the source SN</w:t>
            </w:r>
            <w:r w:rsidRPr="003F0801">
              <w:rPr>
                <w:rFonts w:ascii="Times New Roman" w:eastAsia="SimSun" w:hAnsi="Times New Roman" w:cs="Times New Roman"/>
                <w:kern w:val="0"/>
                <w:sz w:val="20"/>
                <w:szCs w:val="20"/>
                <w:lang w:eastAsia="zh-CN"/>
              </w:rPr>
              <w:t>, if needed,</w:t>
            </w:r>
            <w:r w:rsidRPr="003F0801">
              <w:rPr>
                <w:rFonts w:ascii="Times New Roman" w:eastAsia="SimSun" w:hAnsi="Times New Roman" w:cs="Times New Roman" w:hint="eastAsia"/>
                <w:kern w:val="0"/>
                <w:sz w:val="20"/>
                <w:szCs w:val="20"/>
                <w:lang w:eastAsia="zh-CN"/>
              </w:rPr>
              <w:t xml:space="preserve"> e.</w:t>
            </w:r>
            <w:r w:rsidRPr="003F0801">
              <w:rPr>
                <w:rFonts w:ascii="Times New Roman" w:eastAsia="SimSun" w:hAnsi="Times New Roman" w:cs="Times New Roman"/>
                <w:kern w:val="0"/>
                <w:sz w:val="20"/>
                <w:szCs w:val="20"/>
                <w:lang w:eastAsia="zh-CN"/>
              </w:rPr>
              <w:t>g.</w:t>
            </w:r>
            <w:r w:rsidRPr="003F0801">
              <w:rPr>
                <w:rFonts w:ascii="Times New Roman" w:eastAsia="SimSun" w:hAnsi="Times New Roman" w:cs="Times New Roman" w:hint="eastAsia"/>
                <w:kern w:val="0"/>
                <w:sz w:val="20"/>
                <w:szCs w:val="20"/>
                <w:lang w:eastAsia="zh-CN"/>
              </w:rPr>
              <w:t xml:space="preserve">, when </w:t>
            </w:r>
            <w:r w:rsidRPr="003F0801">
              <w:rPr>
                <w:rFonts w:ascii="Times New Roman" w:eastAsia="SimSun" w:hAnsi="Times New Roman" w:cs="Times New Roman"/>
                <w:kern w:val="0"/>
                <w:sz w:val="20"/>
                <w:szCs w:val="20"/>
                <w:lang w:eastAsia="zh-CN"/>
              </w:rPr>
              <w:t>T-SN does not acknowledge all candidate PSCells</w:t>
            </w:r>
            <w:r w:rsidRPr="003F0801">
              <w:rPr>
                <w:rFonts w:ascii="Times New Roman" w:eastAsia="SimSun" w:hAnsi="Times New Roman" w:cs="Times New Roman" w:hint="eastAsia"/>
                <w:kern w:val="0"/>
                <w:sz w:val="20"/>
                <w:szCs w:val="20"/>
                <w:lang w:eastAsia="zh-CN"/>
              </w:rPr>
              <w:t>.</w:t>
            </w:r>
          </w:p>
          <w:p w:rsidR="0042265E" w:rsidRPr="003F0801" w:rsidRDefault="0042265E" w:rsidP="0042265E">
            <w:pPr>
              <w:widowControl/>
              <w:overflowPunct w:val="0"/>
              <w:autoSpaceDE w:val="0"/>
              <w:autoSpaceDN w:val="0"/>
              <w:adjustRightInd w:val="0"/>
              <w:spacing w:after="180" w:line="259" w:lineRule="auto"/>
              <w:ind w:left="568" w:hanging="284"/>
              <w:textAlignment w:val="baseline"/>
              <w:rPr>
                <w:rFonts w:ascii="Times New Roman" w:eastAsia="SimSun" w:hAnsi="Times New Roman" w:cs="Times New Roman"/>
                <w:kern w:val="0"/>
                <w:sz w:val="20"/>
                <w:szCs w:val="20"/>
                <w:lang w:eastAsia="zh-CN"/>
              </w:rPr>
            </w:pPr>
            <w:r w:rsidRPr="003F0801">
              <w:rPr>
                <w:rFonts w:ascii="Times New Roman" w:eastAsia="SimSun" w:hAnsi="Times New Roman" w:cs="Times New Roman" w:hint="eastAsia"/>
                <w:kern w:val="0"/>
                <w:sz w:val="20"/>
                <w:szCs w:val="20"/>
                <w:lang w:eastAsia="zh-CN"/>
              </w:rPr>
              <w:t>Editor</w:t>
            </w:r>
            <w:r w:rsidRPr="003F0801">
              <w:rPr>
                <w:rFonts w:ascii="Times New Roman" w:eastAsia="SimSun" w:hAnsi="Times New Roman" w:cs="Times New Roman"/>
                <w:kern w:val="0"/>
                <w:sz w:val="20"/>
                <w:szCs w:val="20"/>
                <w:lang w:eastAsia="zh-CN"/>
              </w:rPr>
              <w:t>’s</w:t>
            </w:r>
            <w:r w:rsidRPr="003F0801">
              <w:rPr>
                <w:rFonts w:ascii="Times New Roman" w:eastAsia="SimSun" w:hAnsi="Times New Roman" w:cs="Times New Roman" w:hint="eastAsia"/>
                <w:kern w:val="0"/>
                <w:sz w:val="20"/>
                <w:szCs w:val="20"/>
                <w:lang w:eastAsia="zh-CN"/>
              </w:rPr>
              <w:t xml:space="preserve"> Note</w:t>
            </w:r>
            <w:r w:rsidRPr="003F0801">
              <w:rPr>
                <w:rFonts w:ascii="Times New Roman" w:eastAsia="SimSun" w:hAnsi="Times New Roman" w:cs="Times New Roman"/>
                <w:kern w:val="0"/>
                <w:sz w:val="20"/>
                <w:szCs w:val="20"/>
                <w:lang w:eastAsia="zh-CN"/>
              </w:rPr>
              <w:t>:</w:t>
            </w:r>
            <w:r w:rsidRPr="003F0801">
              <w:rPr>
                <w:rFonts w:ascii="Times New Roman" w:eastAsia="SimSun" w:hAnsi="Times New Roman" w:cs="Times New Roman" w:hint="eastAsia"/>
                <w:kern w:val="0"/>
                <w:sz w:val="20"/>
                <w:szCs w:val="20"/>
                <w:lang w:eastAsia="zh-CN"/>
              </w:rPr>
              <w:t xml:space="preserve"> </w:t>
            </w:r>
            <w:r w:rsidRPr="003F0801">
              <w:rPr>
                <w:rFonts w:ascii="Times New Roman" w:eastAsia="SimSun" w:hAnsi="Times New Roman" w:cs="Times New Roman" w:hint="eastAsia"/>
                <w:kern w:val="0"/>
                <w:sz w:val="20"/>
                <w:szCs w:val="20"/>
                <w:highlight w:val="lightGray"/>
                <w:lang w:eastAsia="zh-CN"/>
              </w:rPr>
              <w:t xml:space="preserve">which message used for MN to indicate the candidate PSCells </w:t>
            </w:r>
            <w:r w:rsidRPr="003F0801">
              <w:rPr>
                <w:rFonts w:ascii="Times New Roman" w:eastAsia="SimSun" w:hAnsi="Times New Roman" w:cs="Times New Roman"/>
                <w:kern w:val="0"/>
                <w:sz w:val="20"/>
                <w:szCs w:val="20"/>
                <w:highlight w:val="lightGray"/>
                <w:lang w:eastAsia="zh-CN"/>
              </w:rPr>
              <w:t>accepted</w:t>
            </w:r>
            <w:r w:rsidRPr="003F0801">
              <w:rPr>
                <w:rFonts w:ascii="Times New Roman" w:eastAsia="SimSun" w:hAnsi="Times New Roman" w:cs="Times New Roman" w:hint="eastAsia"/>
                <w:kern w:val="0"/>
                <w:sz w:val="20"/>
                <w:szCs w:val="20"/>
                <w:highlight w:val="lightGray"/>
                <w:lang w:eastAsia="zh-CN"/>
              </w:rPr>
              <w:t xml:space="preserve"> by the target SN to the source SN</w:t>
            </w:r>
            <w:r w:rsidRPr="003F0801">
              <w:rPr>
                <w:rFonts w:ascii="Times New Roman" w:eastAsia="SimSun" w:hAnsi="Times New Roman" w:cs="Times New Roman"/>
                <w:kern w:val="0"/>
                <w:sz w:val="20"/>
                <w:szCs w:val="20"/>
                <w:highlight w:val="lightGray"/>
                <w:lang w:eastAsia="zh-CN"/>
              </w:rPr>
              <w:t xml:space="preserve"> is FFS</w:t>
            </w:r>
            <w:r w:rsidRPr="003F0801">
              <w:rPr>
                <w:rFonts w:ascii="Times New Roman" w:eastAsia="SimSun" w:hAnsi="Times New Roman" w:cs="Times New Roman" w:hint="eastAsia"/>
                <w:kern w:val="0"/>
                <w:sz w:val="20"/>
                <w:szCs w:val="20"/>
                <w:lang w:eastAsia="zh-CN"/>
              </w:rPr>
              <w:t xml:space="preserve">; </w:t>
            </w:r>
            <w:r w:rsidRPr="003F0801">
              <w:rPr>
                <w:rFonts w:ascii="Times New Roman" w:eastAsia="SimSun" w:hAnsi="Times New Roman" w:cs="Times New Roman"/>
                <w:kern w:val="0"/>
                <w:sz w:val="20"/>
                <w:szCs w:val="20"/>
                <w:highlight w:val="green"/>
                <w:lang w:eastAsia="zh-CN"/>
              </w:rPr>
              <w:t>FFS whether S</w:t>
            </w:r>
            <w:r w:rsidRPr="003F0801">
              <w:rPr>
                <w:rFonts w:ascii="Times New Roman" w:eastAsia="SimSun" w:hAnsi="Times New Roman" w:cs="Times New Roman" w:hint="eastAsia"/>
                <w:kern w:val="0"/>
                <w:sz w:val="20"/>
                <w:szCs w:val="20"/>
                <w:highlight w:val="green"/>
                <w:lang w:eastAsia="zh-CN"/>
              </w:rPr>
              <w:t xml:space="preserve">tep 4 </w:t>
            </w:r>
            <w:r w:rsidRPr="003F0801">
              <w:rPr>
                <w:rFonts w:ascii="Times New Roman" w:eastAsia="SimSun" w:hAnsi="Times New Roman" w:cs="Times New Roman"/>
                <w:kern w:val="0"/>
                <w:sz w:val="20"/>
                <w:szCs w:val="20"/>
                <w:highlight w:val="green"/>
                <w:lang w:eastAsia="zh-CN"/>
              </w:rPr>
              <w:t>is mandatory</w:t>
            </w:r>
            <w:r w:rsidRPr="003F0801">
              <w:rPr>
                <w:rFonts w:ascii="Times New Roman" w:eastAsia="SimSun" w:hAnsi="Times New Roman" w:cs="Times New Roman" w:hint="eastAsia"/>
                <w:kern w:val="0"/>
                <w:sz w:val="20"/>
                <w:szCs w:val="20"/>
                <w:highlight w:val="green"/>
                <w:lang w:eastAsia="zh-CN"/>
              </w:rPr>
              <w:t xml:space="preserve"> or optional before the CPC configuration is sent to </w:t>
            </w:r>
            <w:r w:rsidRPr="003F0801">
              <w:rPr>
                <w:rFonts w:ascii="Times New Roman" w:eastAsia="SimSun" w:hAnsi="Times New Roman" w:cs="Times New Roman"/>
                <w:kern w:val="0"/>
                <w:sz w:val="20"/>
                <w:szCs w:val="20"/>
                <w:highlight w:val="green"/>
                <w:lang w:eastAsia="zh-CN"/>
              </w:rPr>
              <w:t xml:space="preserve">the </w:t>
            </w:r>
            <w:r w:rsidRPr="003F0801">
              <w:rPr>
                <w:rFonts w:ascii="Times New Roman" w:eastAsia="SimSun" w:hAnsi="Times New Roman" w:cs="Times New Roman" w:hint="eastAsia"/>
                <w:kern w:val="0"/>
                <w:sz w:val="20"/>
                <w:szCs w:val="20"/>
                <w:highlight w:val="green"/>
                <w:lang w:eastAsia="zh-CN"/>
              </w:rPr>
              <w:t>UE depends on</w:t>
            </w:r>
            <w:r w:rsidRPr="003F0801">
              <w:rPr>
                <w:rFonts w:ascii="Times New Roman" w:eastAsia="SimSun" w:hAnsi="Times New Roman" w:cs="Times New Roman"/>
                <w:kern w:val="0"/>
                <w:sz w:val="20"/>
                <w:szCs w:val="20"/>
                <w:highlight w:val="green"/>
                <w:lang w:eastAsia="en-US"/>
              </w:rPr>
              <w:t xml:space="preserve"> </w:t>
            </w:r>
            <w:r w:rsidRPr="003F0801">
              <w:rPr>
                <w:rFonts w:ascii="Times New Roman" w:eastAsia="SimSun" w:hAnsi="Times New Roman" w:cs="Times New Roman"/>
                <w:kern w:val="0"/>
                <w:sz w:val="20"/>
                <w:szCs w:val="20"/>
                <w:highlight w:val="green"/>
                <w:lang w:eastAsia="zh-CN"/>
              </w:rPr>
              <w:t>which</w:t>
            </w:r>
            <w:r w:rsidRPr="003F0801">
              <w:rPr>
                <w:rFonts w:ascii="Times New Roman" w:eastAsia="SimSun" w:hAnsi="Times New Roman" w:cs="Times New Roman" w:hint="eastAsia"/>
                <w:kern w:val="0"/>
                <w:sz w:val="20"/>
                <w:szCs w:val="20"/>
                <w:highlight w:val="green"/>
                <w:lang w:eastAsia="zh-CN"/>
              </w:rPr>
              <w:t xml:space="preserve"> step is included within the </w:t>
            </w:r>
            <w:r w:rsidRPr="003F0801">
              <w:rPr>
                <w:rFonts w:ascii="Times New Roman" w:eastAsia="SimSun" w:hAnsi="Times New Roman" w:cs="Times New Roman"/>
                <w:kern w:val="0"/>
                <w:sz w:val="20"/>
                <w:szCs w:val="20"/>
                <w:highlight w:val="green"/>
                <w:lang w:eastAsia="zh-CN"/>
              </w:rPr>
              <w:t>second part of procedure in Solution 2</w:t>
            </w:r>
            <w:r w:rsidRPr="003F0801">
              <w:rPr>
                <w:rFonts w:ascii="Times New Roman" w:eastAsia="SimSun" w:hAnsi="Times New Roman" w:cs="Times New Roman" w:hint="eastAsia"/>
                <w:kern w:val="0"/>
                <w:sz w:val="20"/>
                <w:szCs w:val="20"/>
                <w:highlight w:val="green"/>
                <w:lang w:eastAsia="zh-CN"/>
              </w:rPr>
              <w:t xml:space="preserve"> which can be skipped</w:t>
            </w:r>
            <w:r w:rsidRPr="003F0801">
              <w:rPr>
                <w:rFonts w:ascii="Times New Roman" w:eastAsia="SimSun" w:hAnsi="Times New Roman" w:cs="Times New Roman" w:hint="eastAsia"/>
                <w:kern w:val="0"/>
                <w:sz w:val="20"/>
                <w:szCs w:val="20"/>
                <w:lang w:eastAsia="zh-CN"/>
              </w:rPr>
              <w:t>.</w:t>
            </w:r>
          </w:p>
          <w:p w:rsidR="0042265E" w:rsidRPr="003F0801" w:rsidRDefault="0042265E" w:rsidP="0042265E">
            <w:pPr>
              <w:widowControl/>
              <w:overflowPunct w:val="0"/>
              <w:autoSpaceDE w:val="0"/>
              <w:autoSpaceDN w:val="0"/>
              <w:adjustRightInd w:val="0"/>
              <w:spacing w:after="180" w:line="259" w:lineRule="auto"/>
              <w:ind w:left="568" w:hanging="284"/>
              <w:textAlignment w:val="baseline"/>
              <w:rPr>
                <w:rFonts w:ascii="Times New Roman" w:eastAsia="SimSun" w:hAnsi="Times New Roman" w:cs="Times New Roman"/>
                <w:kern w:val="0"/>
                <w:sz w:val="20"/>
                <w:szCs w:val="20"/>
                <w:lang w:eastAsia="zh-CN"/>
              </w:rPr>
            </w:pPr>
            <w:r w:rsidRPr="003F0801">
              <w:rPr>
                <w:rFonts w:ascii="Times New Roman" w:eastAsia="SimSun" w:hAnsi="Times New Roman" w:cs="Times New Roman" w:hint="eastAsia"/>
                <w:kern w:val="0"/>
                <w:sz w:val="20"/>
                <w:szCs w:val="20"/>
                <w:lang w:eastAsia="zh-CN"/>
              </w:rPr>
              <w:t xml:space="preserve">5. </w:t>
            </w:r>
            <w:r w:rsidRPr="003F0801">
              <w:rPr>
                <w:rFonts w:ascii="Times New Roman" w:eastAsia="SimSun" w:hAnsi="Times New Roman" w:cs="Times New Roman"/>
                <w:kern w:val="0"/>
                <w:sz w:val="20"/>
                <w:szCs w:val="20"/>
                <w:lang w:eastAsia="zh-CN"/>
              </w:rPr>
              <w:t xml:space="preserve">The source </w:t>
            </w:r>
            <w:r w:rsidRPr="003F0801">
              <w:rPr>
                <w:rFonts w:ascii="Times New Roman" w:eastAsia="SimSun" w:hAnsi="Times New Roman" w:cs="Times New Roman" w:hint="eastAsia"/>
                <w:kern w:val="0"/>
                <w:sz w:val="20"/>
                <w:szCs w:val="20"/>
                <w:lang w:eastAsia="zh-CN"/>
              </w:rPr>
              <w:t xml:space="preserve">SN may provide </w:t>
            </w:r>
            <w:r w:rsidRPr="003F0801">
              <w:rPr>
                <w:rFonts w:ascii="Times New Roman" w:eastAsia="SimSun" w:hAnsi="Times New Roman" w:cs="Times New Roman"/>
                <w:kern w:val="0"/>
                <w:sz w:val="20"/>
                <w:szCs w:val="20"/>
                <w:lang w:eastAsia="zh-CN"/>
              </w:rPr>
              <w:t>updated</w:t>
            </w:r>
            <w:r w:rsidRPr="003F0801">
              <w:rPr>
                <w:rFonts w:ascii="Times New Roman" w:eastAsia="SimSun" w:hAnsi="Times New Roman" w:cs="Times New Roman" w:hint="eastAsia"/>
                <w:kern w:val="0"/>
                <w:sz w:val="20"/>
                <w:szCs w:val="20"/>
                <w:lang w:eastAsia="zh-CN"/>
              </w:rPr>
              <w:t xml:space="preserve"> measurement configurations</w:t>
            </w:r>
            <w:r w:rsidRPr="003F0801">
              <w:rPr>
                <w:rFonts w:ascii="Times New Roman" w:eastAsia="SimSun" w:hAnsi="Times New Roman" w:cs="Times New Roman"/>
                <w:kern w:val="0"/>
                <w:sz w:val="20"/>
                <w:szCs w:val="20"/>
                <w:lang w:eastAsia="zh-CN"/>
              </w:rPr>
              <w:t xml:space="preserve"> for CPC </w:t>
            </w:r>
            <w:r w:rsidRPr="003F0801">
              <w:rPr>
                <w:rFonts w:ascii="Times New Roman" w:eastAsia="SimSun" w:hAnsi="Times New Roman" w:cs="Times New Roman" w:hint="eastAsia"/>
                <w:kern w:val="0"/>
                <w:sz w:val="20"/>
                <w:szCs w:val="20"/>
                <w:lang w:eastAsia="zh-CN"/>
              </w:rPr>
              <w:t>to the MN</w:t>
            </w:r>
            <w:r w:rsidRPr="003F0801">
              <w:rPr>
                <w:rFonts w:ascii="Times New Roman" w:eastAsia="SimSun" w:hAnsi="Times New Roman" w:cs="Times New Roman"/>
                <w:kern w:val="0"/>
                <w:sz w:val="20"/>
                <w:szCs w:val="20"/>
                <w:lang w:eastAsia="zh-CN"/>
              </w:rPr>
              <w:t>.</w:t>
            </w:r>
          </w:p>
          <w:p w:rsidR="0042265E" w:rsidRPr="0042265E" w:rsidRDefault="0042265E" w:rsidP="0042265E">
            <w:pPr>
              <w:widowControl/>
              <w:overflowPunct w:val="0"/>
              <w:autoSpaceDE w:val="0"/>
              <w:autoSpaceDN w:val="0"/>
              <w:adjustRightInd w:val="0"/>
              <w:spacing w:after="180" w:line="259" w:lineRule="auto"/>
              <w:ind w:left="568" w:hanging="284"/>
              <w:textAlignment w:val="baseline"/>
              <w:rPr>
                <w:rFonts w:ascii="Times New Roman" w:eastAsia="SimSun" w:hAnsi="Times New Roman" w:cs="Times New Roman"/>
                <w:kern w:val="0"/>
                <w:sz w:val="20"/>
                <w:szCs w:val="20"/>
                <w:lang w:eastAsia="zh-CN"/>
              </w:rPr>
            </w:pPr>
            <w:r w:rsidRPr="003F0801">
              <w:rPr>
                <w:rFonts w:ascii="Times New Roman" w:eastAsia="SimSun" w:hAnsi="Times New Roman" w:cs="Times New Roman" w:hint="eastAsia"/>
                <w:kern w:val="0"/>
                <w:sz w:val="20"/>
                <w:szCs w:val="20"/>
                <w:lang w:eastAsia="zh-CN"/>
              </w:rPr>
              <w:lastRenderedPageBreak/>
              <w:t>Editor</w:t>
            </w:r>
            <w:r w:rsidRPr="003F0801">
              <w:rPr>
                <w:rFonts w:ascii="Times New Roman" w:eastAsia="SimSun" w:hAnsi="Times New Roman" w:cs="Times New Roman"/>
                <w:kern w:val="0"/>
                <w:sz w:val="20"/>
                <w:szCs w:val="20"/>
                <w:lang w:eastAsia="zh-CN"/>
              </w:rPr>
              <w:t>’s</w:t>
            </w:r>
            <w:r w:rsidRPr="003F0801">
              <w:rPr>
                <w:rFonts w:ascii="Times New Roman" w:eastAsia="SimSun" w:hAnsi="Times New Roman" w:cs="Times New Roman" w:hint="eastAsia"/>
                <w:kern w:val="0"/>
                <w:sz w:val="20"/>
                <w:szCs w:val="20"/>
                <w:lang w:eastAsia="zh-CN"/>
              </w:rPr>
              <w:t xml:space="preserve"> Note</w:t>
            </w:r>
            <w:r w:rsidRPr="003F0801">
              <w:rPr>
                <w:rFonts w:ascii="Times New Roman" w:eastAsia="SimSun" w:hAnsi="Times New Roman" w:cs="Times New Roman"/>
                <w:kern w:val="0"/>
                <w:sz w:val="20"/>
                <w:szCs w:val="20"/>
                <w:lang w:eastAsia="zh-CN"/>
              </w:rPr>
              <w:t>:</w:t>
            </w:r>
            <w:r w:rsidRPr="003F0801">
              <w:rPr>
                <w:rFonts w:ascii="Times New Roman" w:eastAsia="SimSun" w:hAnsi="Times New Roman" w:cs="Times New Roman" w:hint="eastAsia"/>
                <w:kern w:val="0"/>
                <w:sz w:val="20"/>
                <w:szCs w:val="20"/>
                <w:lang w:eastAsia="zh-CN"/>
              </w:rPr>
              <w:t xml:space="preserve"> </w:t>
            </w:r>
            <w:r w:rsidRPr="003F0801">
              <w:rPr>
                <w:rFonts w:ascii="Times New Roman" w:eastAsia="SimSun" w:hAnsi="Times New Roman" w:cs="Times New Roman"/>
                <w:kern w:val="0"/>
                <w:sz w:val="20"/>
                <w:szCs w:val="20"/>
                <w:highlight w:val="lightGray"/>
                <w:lang w:eastAsia="zh-CN"/>
              </w:rPr>
              <w:t xml:space="preserve">FFS </w:t>
            </w:r>
            <w:r w:rsidRPr="003F0801">
              <w:rPr>
                <w:rFonts w:ascii="Times New Roman" w:eastAsia="SimSun" w:hAnsi="Times New Roman" w:cs="Times New Roman" w:hint="eastAsia"/>
                <w:kern w:val="0"/>
                <w:sz w:val="20"/>
                <w:szCs w:val="20"/>
                <w:highlight w:val="lightGray"/>
                <w:lang w:eastAsia="zh-CN"/>
              </w:rPr>
              <w:t xml:space="preserve">which message used for </w:t>
            </w:r>
            <w:r w:rsidRPr="003F0801">
              <w:rPr>
                <w:rFonts w:ascii="Times New Roman" w:eastAsia="SimSun" w:hAnsi="Times New Roman" w:cs="Times New Roman"/>
                <w:kern w:val="0"/>
                <w:sz w:val="20"/>
                <w:szCs w:val="20"/>
                <w:highlight w:val="lightGray"/>
                <w:lang w:eastAsia="zh-CN"/>
              </w:rPr>
              <w:t xml:space="preserve">the source </w:t>
            </w:r>
            <w:r w:rsidRPr="003F0801">
              <w:rPr>
                <w:rFonts w:ascii="Times New Roman" w:eastAsia="SimSun" w:hAnsi="Times New Roman" w:cs="Times New Roman" w:hint="eastAsia"/>
                <w:kern w:val="0"/>
                <w:sz w:val="20"/>
                <w:szCs w:val="20"/>
                <w:highlight w:val="lightGray"/>
                <w:lang w:eastAsia="zh-CN"/>
              </w:rPr>
              <w:t xml:space="preserve">SN to provide the </w:t>
            </w:r>
            <w:r w:rsidRPr="003F0801">
              <w:rPr>
                <w:rFonts w:ascii="Times New Roman" w:eastAsia="SimSun" w:hAnsi="Times New Roman" w:cs="Times New Roman"/>
                <w:kern w:val="0"/>
                <w:sz w:val="20"/>
                <w:szCs w:val="20"/>
                <w:highlight w:val="lightGray"/>
                <w:lang w:eastAsia="zh-CN"/>
              </w:rPr>
              <w:t>SCG</w:t>
            </w:r>
            <w:r w:rsidRPr="003F0801">
              <w:rPr>
                <w:rFonts w:ascii="Times New Roman" w:eastAsia="SimSun" w:hAnsi="Times New Roman" w:cs="Times New Roman" w:hint="eastAsia"/>
                <w:kern w:val="0"/>
                <w:sz w:val="20"/>
                <w:szCs w:val="20"/>
                <w:highlight w:val="lightGray"/>
                <w:lang w:eastAsia="zh-CN"/>
              </w:rPr>
              <w:t xml:space="preserve"> measurement configurations </w:t>
            </w:r>
            <w:r w:rsidRPr="003F0801">
              <w:rPr>
                <w:rFonts w:ascii="Times New Roman" w:eastAsia="SimSun" w:hAnsi="Times New Roman" w:cs="Times New Roman"/>
                <w:kern w:val="0"/>
                <w:sz w:val="20"/>
                <w:szCs w:val="20"/>
                <w:highlight w:val="lightGray"/>
                <w:lang w:eastAsia="zh-CN"/>
              </w:rPr>
              <w:t xml:space="preserve">for CPC </w:t>
            </w:r>
            <w:r w:rsidRPr="003F0801">
              <w:rPr>
                <w:rFonts w:ascii="Times New Roman" w:eastAsia="SimSun" w:hAnsi="Times New Roman" w:cs="Times New Roman" w:hint="eastAsia"/>
                <w:kern w:val="0"/>
                <w:sz w:val="20"/>
                <w:szCs w:val="20"/>
                <w:highlight w:val="lightGray"/>
                <w:lang w:eastAsia="zh-CN"/>
              </w:rPr>
              <w:t>to the MN</w:t>
            </w:r>
            <w:r w:rsidRPr="003F0801">
              <w:rPr>
                <w:rFonts w:ascii="Times New Roman" w:eastAsia="SimSun" w:hAnsi="Times New Roman" w:cs="Times New Roman" w:hint="eastAsia"/>
                <w:kern w:val="0"/>
                <w:sz w:val="20"/>
                <w:szCs w:val="20"/>
                <w:lang w:eastAsia="zh-CN"/>
              </w:rPr>
              <w:t>.</w:t>
            </w:r>
            <w:r w:rsidRPr="003F0801">
              <w:rPr>
                <w:rFonts w:ascii="Times New Roman" w:eastAsia="SimSun" w:hAnsi="Times New Roman" w:cs="Times New Roman"/>
                <w:kern w:val="0"/>
                <w:sz w:val="20"/>
                <w:szCs w:val="20"/>
                <w:lang w:eastAsia="en-US"/>
              </w:rPr>
              <w:t xml:space="preserve"> </w:t>
            </w:r>
            <w:r w:rsidRPr="003F0801">
              <w:rPr>
                <w:rFonts w:ascii="Times New Roman" w:eastAsia="SimSun" w:hAnsi="Times New Roman" w:cs="Times New Roman"/>
                <w:kern w:val="0"/>
                <w:sz w:val="20"/>
                <w:szCs w:val="20"/>
                <w:highlight w:val="green"/>
                <w:lang w:eastAsia="zh-CN"/>
              </w:rPr>
              <w:t>FFS Step 5 is mandatory or optional before the CPC configuration is sent to the UE depends on which step is included within the second part of procedure in Solution 2 which can be skipped</w:t>
            </w:r>
            <w:r w:rsidRPr="003F0801">
              <w:rPr>
                <w:rFonts w:ascii="Times New Roman" w:eastAsia="SimSun" w:hAnsi="Times New Roman" w:cs="Times New Roman"/>
                <w:kern w:val="0"/>
                <w:sz w:val="20"/>
                <w:szCs w:val="20"/>
                <w:lang w:eastAsia="zh-CN"/>
              </w:rPr>
              <w:t>.</w:t>
            </w:r>
          </w:p>
        </w:tc>
      </w:tr>
    </w:tbl>
    <w:p w:rsidR="003E16F6" w:rsidRDefault="003E16F6" w:rsidP="003E16F6">
      <w:pPr>
        <w:widowControl/>
        <w:spacing w:after="120" w:line="240" w:lineRule="atLeast"/>
        <w:rPr>
          <w:rFonts w:ascii="Arial" w:hAnsi="Arial"/>
          <w:kern w:val="0"/>
          <w:sz w:val="20"/>
          <w:szCs w:val="20"/>
        </w:rPr>
      </w:pPr>
    </w:p>
    <w:p w:rsidR="00C56F12" w:rsidRPr="008241AD" w:rsidRDefault="00C56F12" w:rsidP="003E16F6">
      <w:pPr>
        <w:widowControl/>
        <w:spacing w:after="120" w:line="240" w:lineRule="atLeast"/>
        <w:rPr>
          <w:rFonts w:ascii="Arial" w:hAnsi="Arial"/>
          <w:kern w:val="0"/>
          <w:sz w:val="20"/>
          <w:szCs w:val="20"/>
        </w:rPr>
      </w:pPr>
      <w:r w:rsidRPr="008241AD">
        <w:rPr>
          <w:rFonts w:ascii="Arial" w:hAnsi="Arial"/>
          <w:kern w:val="0"/>
          <w:sz w:val="20"/>
          <w:szCs w:val="20"/>
        </w:rPr>
        <w:t>There are two points to be discussed</w:t>
      </w:r>
      <w:r w:rsidR="008241AD">
        <w:rPr>
          <w:rFonts w:ascii="Arial" w:hAnsi="Arial"/>
          <w:kern w:val="0"/>
          <w:sz w:val="20"/>
          <w:szCs w:val="20"/>
        </w:rPr>
        <w:t>. Firstly, f</w:t>
      </w:r>
      <w:r w:rsidRPr="008241AD">
        <w:rPr>
          <w:rFonts w:ascii="Arial" w:hAnsi="Arial"/>
          <w:kern w:val="0"/>
          <w:sz w:val="20"/>
          <w:szCs w:val="20"/>
        </w:rPr>
        <w:t xml:space="preserve">rom procedure point of view, </w:t>
      </w:r>
      <w:r w:rsidR="004D6954" w:rsidRPr="008241AD">
        <w:rPr>
          <w:rFonts w:ascii="Arial" w:hAnsi="Arial"/>
          <w:kern w:val="0"/>
          <w:sz w:val="20"/>
          <w:szCs w:val="20"/>
        </w:rPr>
        <w:t>it would be good to have a commonality irrespective of skipping of the second part of the Solution 2. This, apart from exact message, should be discussed and decide</w:t>
      </w:r>
      <w:r w:rsidR="00B612E4">
        <w:rPr>
          <w:rFonts w:ascii="Arial" w:hAnsi="Arial"/>
          <w:kern w:val="0"/>
          <w:sz w:val="20"/>
          <w:szCs w:val="20"/>
        </w:rPr>
        <w:t>d</w:t>
      </w:r>
      <w:r w:rsidR="004D6954" w:rsidRPr="008241AD">
        <w:rPr>
          <w:rFonts w:ascii="Arial" w:hAnsi="Arial"/>
          <w:kern w:val="0"/>
          <w:sz w:val="20"/>
          <w:szCs w:val="20"/>
        </w:rPr>
        <w:t xml:space="preserve"> by RAN2.</w:t>
      </w:r>
    </w:p>
    <w:p w:rsidR="00C56F12" w:rsidRDefault="008241AD" w:rsidP="003E16F6">
      <w:pPr>
        <w:widowControl/>
        <w:spacing w:after="120" w:line="240" w:lineRule="atLeast"/>
        <w:rPr>
          <w:rFonts w:ascii="Arial" w:hAnsi="Arial"/>
          <w:kern w:val="0"/>
          <w:sz w:val="20"/>
          <w:szCs w:val="20"/>
        </w:rPr>
      </w:pPr>
      <w:r>
        <w:rPr>
          <w:rFonts w:ascii="Arial" w:hAnsi="Arial"/>
          <w:kern w:val="0"/>
          <w:sz w:val="20"/>
          <w:szCs w:val="20"/>
        </w:rPr>
        <w:t>Secondly, f</w:t>
      </w:r>
      <w:r w:rsidR="00C56F12" w:rsidRPr="008241AD">
        <w:rPr>
          <w:rFonts w:ascii="Arial" w:hAnsi="Arial"/>
          <w:kern w:val="0"/>
          <w:sz w:val="20"/>
          <w:szCs w:val="20"/>
        </w:rPr>
        <w:t>rom the target of specification point of view, it should ensure the multi-vendor network deployment as much as possible. If the MN and the SN are provided by the different vendors, the policy or preference of the MN vendor and the SN vendor might be different.</w:t>
      </w:r>
      <w:r w:rsidR="004D6954" w:rsidRPr="008241AD">
        <w:rPr>
          <w:rFonts w:ascii="Arial" w:hAnsi="Arial"/>
          <w:kern w:val="0"/>
          <w:sz w:val="20"/>
          <w:szCs w:val="20"/>
        </w:rPr>
        <w:t xml:space="preserve"> For instance, the SN may want to know explicitly whether/which candidate cells are accepted, even if all the candidate cells are accepted.</w:t>
      </w:r>
    </w:p>
    <w:p w:rsidR="00134AA0" w:rsidRPr="008241AD" w:rsidRDefault="003740DE" w:rsidP="003E16F6">
      <w:pPr>
        <w:widowControl/>
        <w:spacing w:after="120" w:line="240" w:lineRule="atLeast"/>
        <w:rPr>
          <w:rFonts w:ascii="Arial" w:hAnsi="Arial"/>
          <w:kern w:val="0"/>
          <w:sz w:val="20"/>
          <w:szCs w:val="20"/>
        </w:rPr>
      </w:pPr>
      <w:r>
        <w:rPr>
          <w:rFonts w:ascii="Arial" w:hAnsi="Arial"/>
          <w:kern w:val="0"/>
          <w:sz w:val="20"/>
          <w:szCs w:val="20"/>
        </w:rPr>
        <w:t>Further we discuss another scenario. I</w:t>
      </w:r>
      <w:r w:rsidR="00134AA0">
        <w:rPr>
          <w:rFonts w:ascii="Arial" w:hAnsi="Arial"/>
          <w:kern w:val="0"/>
          <w:sz w:val="20"/>
          <w:szCs w:val="20"/>
        </w:rPr>
        <w:t xml:space="preserve">t was agreed, as assumption, that “the </w:t>
      </w:r>
      <w:r w:rsidR="00134AA0" w:rsidRPr="00134AA0">
        <w:rPr>
          <w:rFonts w:ascii="Arial" w:hAnsi="Arial"/>
          <w:kern w:val="0"/>
          <w:sz w:val="20"/>
          <w:szCs w:val="20"/>
        </w:rPr>
        <w:t>MN decides whether to skip the second part of Solution 2 procedure</w:t>
      </w:r>
      <w:r w:rsidR="00134AA0">
        <w:rPr>
          <w:rFonts w:ascii="Arial" w:hAnsi="Arial"/>
          <w:kern w:val="0"/>
          <w:sz w:val="20"/>
          <w:szCs w:val="20"/>
        </w:rPr>
        <w:t>” and “</w:t>
      </w:r>
      <w:r w:rsidR="00134AA0" w:rsidRPr="00134AA0">
        <w:rPr>
          <w:rFonts w:ascii="Arial" w:hAnsi="Arial"/>
          <w:kern w:val="0"/>
          <w:sz w:val="20"/>
          <w:szCs w:val="20"/>
        </w:rPr>
        <w:t>Up to network implementation which criteria are considered by the MN</w:t>
      </w:r>
      <w:r w:rsidR="00134AA0">
        <w:rPr>
          <w:rFonts w:ascii="Arial" w:hAnsi="Arial"/>
          <w:kern w:val="0"/>
          <w:sz w:val="20"/>
          <w:szCs w:val="20"/>
        </w:rPr>
        <w:t>”</w:t>
      </w:r>
      <w:r w:rsidR="00134AA0" w:rsidRPr="00134AA0">
        <w:rPr>
          <w:rFonts w:ascii="Arial" w:hAnsi="Arial"/>
          <w:kern w:val="0"/>
          <w:sz w:val="20"/>
          <w:szCs w:val="20"/>
        </w:rPr>
        <w:t>.</w:t>
      </w:r>
      <w:r w:rsidR="00134AA0">
        <w:rPr>
          <w:rFonts w:ascii="Arial" w:hAnsi="Arial"/>
          <w:kern w:val="0"/>
          <w:sz w:val="20"/>
          <w:szCs w:val="20"/>
        </w:rPr>
        <w:t xml:space="preserve"> It means there could be </w:t>
      </w:r>
      <w:r w:rsidR="00D65FE2">
        <w:rPr>
          <w:rFonts w:ascii="Arial" w:hAnsi="Arial"/>
          <w:kern w:val="0"/>
          <w:sz w:val="20"/>
          <w:szCs w:val="20"/>
        </w:rPr>
        <w:t xml:space="preserve">potentially </w:t>
      </w:r>
      <w:r w:rsidR="00134AA0">
        <w:rPr>
          <w:rFonts w:ascii="Arial" w:hAnsi="Arial"/>
          <w:kern w:val="0"/>
          <w:sz w:val="20"/>
          <w:szCs w:val="20"/>
        </w:rPr>
        <w:t>another case where the MN skips the second part</w:t>
      </w:r>
      <w:r w:rsidR="00D65FE2">
        <w:rPr>
          <w:rFonts w:ascii="Arial" w:hAnsi="Arial"/>
          <w:kern w:val="0"/>
          <w:sz w:val="20"/>
          <w:szCs w:val="20"/>
        </w:rPr>
        <w:t>,</w:t>
      </w:r>
      <w:r w:rsidR="00134AA0">
        <w:rPr>
          <w:rFonts w:ascii="Arial" w:hAnsi="Arial"/>
          <w:kern w:val="0"/>
          <w:sz w:val="20"/>
          <w:szCs w:val="20"/>
        </w:rPr>
        <w:t xml:space="preserve"> other than the case where all the candidate cells are accepted. </w:t>
      </w:r>
      <w:r>
        <w:rPr>
          <w:rFonts w:ascii="Arial" w:hAnsi="Arial"/>
          <w:kern w:val="0"/>
          <w:sz w:val="20"/>
          <w:szCs w:val="20"/>
        </w:rPr>
        <w:t>In this case, it is not appropriate for the MN to skip sending the information of accepted candidate cells to the S-SN. In other words, it is not good for the S-SN to know that some of candidate cells were not accepted, when the S-SN receives the later message from the MN (e.g. SN Change Confirm) to indicate the preparation of SN-initiated CPC has been completed.</w:t>
      </w:r>
    </w:p>
    <w:p w:rsidR="004D6954" w:rsidRPr="002C6C08" w:rsidRDefault="00327D46" w:rsidP="003E16F6">
      <w:pPr>
        <w:widowControl/>
        <w:spacing w:after="120" w:line="240" w:lineRule="atLeast"/>
        <w:rPr>
          <w:rFonts w:ascii="Arial" w:hAnsi="Arial"/>
          <w:kern w:val="0"/>
          <w:sz w:val="20"/>
          <w:szCs w:val="20"/>
        </w:rPr>
      </w:pPr>
      <w:r>
        <w:rPr>
          <w:rFonts w:ascii="Arial" w:hAnsi="Arial"/>
          <w:kern w:val="0"/>
          <w:sz w:val="20"/>
          <w:szCs w:val="20"/>
        </w:rPr>
        <w:t>Based on the discussions above</w:t>
      </w:r>
      <w:r w:rsidR="004D6954" w:rsidRPr="008241AD">
        <w:rPr>
          <w:rFonts w:ascii="Arial" w:hAnsi="Arial"/>
          <w:kern w:val="0"/>
          <w:sz w:val="20"/>
          <w:szCs w:val="20"/>
        </w:rPr>
        <w:t xml:space="preserve">, it should be </w:t>
      </w:r>
      <w:r w:rsidR="002104AD" w:rsidRPr="008241AD">
        <w:rPr>
          <w:rFonts w:ascii="Arial" w:hAnsi="Arial"/>
          <w:kern w:val="0"/>
          <w:sz w:val="20"/>
          <w:szCs w:val="20"/>
        </w:rPr>
        <w:t>mandatory for the MN to provide the accepted candidate cells to the source SN</w:t>
      </w:r>
      <w:r w:rsidR="00D22D7F" w:rsidRPr="008241AD">
        <w:rPr>
          <w:rFonts w:ascii="Arial" w:hAnsi="Arial"/>
          <w:kern w:val="0"/>
          <w:sz w:val="20"/>
          <w:szCs w:val="20"/>
        </w:rPr>
        <w:t xml:space="preserve"> in the step 4</w:t>
      </w:r>
      <w:r w:rsidR="002104AD" w:rsidRPr="008241AD">
        <w:rPr>
          <w:rFonts w:ascii="Arial" w:hAnsi="Arial"/>
          <w:kern w:val="0"/>
          <w:sz w:val="20"/>
          <w:szCs w:val="20"/>
        </w:rPr>
        <w:t>.</w:t>
      </w:r>
      <w:r w:rsidR="00D22D7F" w:rsidRPr="008241AD">
        <w:rPr>
          <w:rFonts w:ascii="Arial" w:hAnsi="Arial"/>
          <w:kern w:val="0"/>
          <w:sz w:val="20"/>
          <w:szCs w:val="20"/>
        </w:rPr>
        <w:t xml:space="preserve"> On the other hand, as per previous agreement, it is up to MN whether to skip waiting for the step 5.</w:t>
      </w:r>
      <w:bookmarkStart w:id="1" w:name="_GoBack"/>
      <w:bookmarkEnd w:id="1"/>
    </w:p>
    <w:p w:rsidR="003E16F6" w:rsidRDefault="008241AD" w:rsidP="003E16F6">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1: </w:t>
      </w:r>
      <w:r>
        <w:rPr>
          <w:rFonts w:ascii="Arial" w:hAnsi="Arial"/>
          <w:b/>
          <w:kern w:val="0"/>
          <w:sz w:val="20"/>
          <w:szCs w:val="20"/>
        </w:rPr>
        <w:t>RAN2 to agree that the second part of procedure in Solution 2 to be skipped is the message from the source SN to the MN, i.e. step 5.</w:t>
      </w:r>
    </w:p>
    <w:p w:rsidR="008241AD" w:rsidRDefault="008241AD" w:rsidP="008241AD">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2</w:t>
      </w:r>
      <w:r>
        <w:rPr>
          <w:rFonts w:ascii="Arial" w:hAnsi="Arial" w:hint="eastAsia"/>
          <w:b/>
          <w:kern w:val="0"/>
          <w:sz w:val="20"/>
          <w:szCs w:val="20"/>
        </w:rPr>
        <w:t xml:space="preserve">: </w:t>
      </w:r>
      <w:r>
        <w:rPr>
          <w:rFonts w:ascii="Arial" w:hAnsi="Arial"/>
          <w:b/>
          <w:kern w:val="0"/>
          <w:sz w:val="20"/>
          <w:szCs w:val="20"/>
        </w:rPr>
        <w:t>RAN2 to agree the following as working assumption and wait for RAN3 response.</w:t>
      </w:r>
    </w:p>
    <w:p w:rsidR="008241AD" w:rsidRPr="008241AD" w:rsidRDefault="008241AD" w:rsidP="008241AD">
      <w:pPr>
        <w:pStyle w:val="a9"/>
        <w:widowControl/>
        <w:numPr>
          <w:ilvl w:val="0"/>
          <w:numId w:val="2"/>
        </w:numPr>
        <w:spacing w:before="60" w:after="120" w:line="240" w:lineRule="atLeast"/>
        <w:ind w:leftChars="0"/>
        <w:rPr>
          <w:rFonts w:ascii="Arial" w:hAnsi="Arial"/>
          <w:b/>
          <w:kern w:val="0"/>
          <w:sz w:val="20"/>
          <w:szCs w:val="20"/>
        </w:rPr>
      </w:pPr>
      <w:r w:rsidRPr="008241AD">
        <w:rPr>
          <w:rFonts w:ascii="Arial" w:hAnsi="Arial" w:hint="eastAsia"/>
          <w:b/>
          <w:kern w:val="0"/>
          <w:sz w:val="20"/>
          <w:szCs w:val="20"/>
        </w:rPr>
        <w:t>T</w:t>
      </w:r>
      <w:r w:rsidRPr="008241AD">
        <w:rPr>
          <w:rFonts w:ascii="Arial" w:hAnsi="Arial"/>
          <w:b/>
          <w:kern w:val="0"/>
          <w:sz w:val="20"/>
          <w:szCs w:val="20"/>
        </w:rPr>
        <w:t>he Step 4 is mandatory, i.e. MN always indicates the candidate PSCells accepted by the target SN to the source SN</w:t>
      </w:r>
      <w:r w:rsidRPr="008241AD">
        <w:rPr>
          <w:rFonts w:ascii="Arial" w:hAnsi="Arial" w:hint="eastAsia"/>
          <w:b/>
          <w:kern w:val="0"/>
          <w:sz w:val="20"/>
          <w:szCs w:val="20"/>
        </w:rPr>
        <w:t>.</w:t>
      </w:r>
    </w:p>
    <w:p w:rsidR="008241AD" w:rsidRPr="008241AD" w:rsidRDefault="008241AD" w:rsidP="008241AD">
      <w:pPr>
        <w:pStyle w:val="a9"/>
        <w:widowControl/>
        <w:numPr>
          <w:ilvl w:val="0"/>
          <w:numId w:val="2"/>
        </w:numPr>
        <w:spacing w:before="60" w:after="120" w:line="240" w:lineRule="atLeast"/>
        <w:ind w:leftChars="0"/>
        <w:rPr>
          <w:rFonts w:ascii="Arial" w:hAnsi="Arial"/>
          <w:b/>
          <w:kern w:val="0"/>
          <w:sz w:val="20"/>
          <w:szCs w:val="20"/>
        </w:rPr>
      </w:pPr>
      <w:r w:rsidRPr="008241AD">
        <w:rPr>
          <w:rFonts w:ascii="Arial" w:hAnsi="Arial"/>
          <w:b/>
          <w:kern w:val="0"/>
          <w:sz w:val="20"/>
          <w:szCs w:val="20"/>
        </w:rPr>
        <w:t>The Step 5 is optional, i.e. MN can skip waiting for the potential response from the source SN in some cases (e.g. when target SN accepts all candidate PSCells.)</w:t>
      </w:r>
    </w:p>
    <w:p w:rsidR="003D72A6" w:rsidRPr="002C6C08" w:rsidRDefault="003D72A6" w:rsidP="003E16F6">
      <w:pPr>
        <w:widowControl/>
        <w:spacing w:after="120" w:line="240" w:lineRule="atLeast"/>
        <w:rPr>
          <w:rFonts w:ascii="Arial" w:hAnsi="Arial"/>
          <w:kern w:val="0"/>
          <w:sz w:val="20"/>
          <w:szCs w:val="20"/>
        </w:rPr>
      </w:pPr>
    </w:p>
    <w:p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 xml:space="preserve">In this contribution we discussed </w:t>
      </w:r>
      <w:r w:rsidR="00C46950">
        <w:rPr>
          <w:rFonts w:ascii="Arial" w:eastAsia="Arial Unicode MS" w:hAnsi="Arial"/>
          <w:kern w:val="0"/>
          <w:sz w:val="20"/>
          <w:szCs w:val="20"/>
        </w:rPr>
        <w:t>further details of skipping the second part of the solution 2 in SN-initiated inter-SN CPC and made following proposals.</w:t>
      </w:r>
    </w:p>
    <w:p w:rsidR="003E16F6" w:rsidRPr="002C6C08" w:rsidRDefault="003E16F6" w:rsidP="003E16F6">
      <w:pPr>
        <w:widowControl/>
        <w:spacing w:line="240" w:lineRule="atLeast"/>
        <w:rPr>
          <w:rFonts w:ascii="Arial" w:eastAsia="Arial Unicode MS" w:hAnsi="Arial"/>
          <w:kern w:val="0"/>
          <w:sz w:val="20"/>
          <w:szCs w:val="20"/>
        </w:rPr>
      </w:pPr>
    </w:p>
    <w:p w:rsidR="00C46950" w:rsidRDefault="00C46950" w:rsidP="00C46950">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1: </w:t>
      </w:r>
      <w:r>
        <w:rPr>
          <w:rFonts w:ascii="Arial" w:hAnsi="Arial"/>
          <w:b/>
          <w:kern w:val="0"/>
          <w:sz w:val="20"/>
          <w:szCs w:val="20"/>
        </w:rPr>
        <w:t>RAN2 to agree that the second part of procedure in Solution 2 to be skipped is the message from the source SN to the MN, i.e. step 5.</w:t>
      </w:r>
    </w:p>
    <w:p w:rsidR="00C46950" w:rsidRDefault="00C46950" w:rsidP="00C46950">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2</w:t>
      </w:r>
      <w:r>
        <w:rPr>
          <w:rFonts w:ascii="Arial" w:hAnsi="Arial" w:hint="eastAsia"/>
          <w:b/>
          <w:kern w:val="0"/>
          <w:sz w:val="20"/>
          <w:szCs w:val="20"/>
        </w:rPr>
        <w:t xml:space="preserve">: </w:t>
      </w:r>
      <w:r>
        <w:rPr>
          <w:rFonts w:ascii="Arial" w:hAnsi="Arial"/>
          <w:b/>
          <w:kern w:val="0"/>
          <w:sz w:val="20"/>
          <w:szCs w:val="20"/>
        </w:rPr>
        <w:t>RAN2 to agree the following as working assumption and wait for RAN3 response.</w:t>
      </w:r>
    </w:p>
    <w:p w:rsidR="00C46950" w:rsidRPr="008241AD" w:rsidRDefault="00C46950" w:rsidP="00C46950">
      <w:pPr>
        <w:pStyle w:val="a9"/>
        <w:widowControl/>
        <w:numPr>
          <w:ilvl w:val="0"/>
          <w:numId w:val="2"/>
        </w:numPr>
        <w:spacing w:before="60" w:after="120" w:line="240" w:lineRule="atLeast"/>
        <w:ind w:leftChars="0"/>
        <w:rPr>
          <w:rFonts w:ascii="Arial" w:hAnsi="Arial"/>
          <w:b/>
          <w:kern w:val="0"/>
          <w:sz w:val="20"/>
          <w:szCs w:val="20"/>
        </w:rPr>
      </w:pPr>
      <w:r w:rsidRPr="008241AD">
        <w:rPr>
          <w:rFonts w:ascii="Arial" w:hAnsi="Arial" w:hint="eastAsia"/>
          <w:b/>
          <w:kern w:val="0"/>
          <w:sz w:val="20"/>
          <w:szCs w:val="20"/>
        </w:rPr>
        <w:t>T</w:t>
      </w:r>
      <w:r w:rsidRPr="008241AD">
        <w:rPr>
          <w:rFonts w:ascii="Arial" w:hAnsi="Arial"/>
          <w:b/>
          <w:kern w:val="0"/>
          <w:sz w:val="20"/>
          <w:szCs w:val="20"/>
        </w:rPr>
        <w:t>he Step 4 is mandatory, i.e. MN always indicates the candidate PSCells accepted by the target SN to the source SN</w:t>
      </w:r>
      <w:r w:rsidRPr="008241AD">
        <w:rPr>
          <w:rFonts w:ascii="Arial" w:hAnsi="Arial" w:hint="eastAsia"/>
          <w:b/>
          <w:kern w:val="0"/>
          <w:sz w:val="20"/>
          <w:szCs w:val="20"/>
        </w:rPr>
        <w:t>.</w:t>
      </w:r>
    </w:p>
    <w:p w:rsidR="00C85A17" w:rsidRPr="00E6325B" w:rsidRDefault="00C46950" w:rsidP="003F4BF4">
      <w:pPr>
        <w:pStyle w:val="a9"/>
        <w:widowControl/>
        <w:numPr>
          <w:ilvl w:val="0"/>
          <w:numId w:val="2"/>
        </w:numPr>
        <w:spacing w:before="60" w:afterLines="25" w:after="60" w:line="240" w:lineRule="atLeast"/>
        <w:ind w:leftChars="0"/>
        <w:rPr>
          <w:rFonts w:ascii="Arial" w:hAnsi="Arial"/>
          <w:b/>
          <w:kern w:val="0"/>
          <w:sz w:val="20"/>
          <w:szCs w:val="20"/>
        </w:rPr>
      </w:pPr>
      <w:r w:rsidRPr="00E6325B">
        <w:rPr>
          <w:rFonts w:ascii="Arial" w:hAnsi="Arial"/>
          <w:b/>
          <w:kern w:val="0"/>
          <w:sz w:val="20"/>
          <w:szCs w:val="20"/>
        </w:rPr>
        <w:t>The Step 5 is optional, i.e. MN can skip waiting for the potential response from the source SN in some cases (e.g. when target SN accepts all candidate PSCells.)</w:t>
      </w:r>
    </w:p>
    <w:p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3E16F6" w:rsidRPr="002C6C08" w:rsidRDefault="003E16F6" w:rsidP="003E16F6">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sidR="00667487" w:rsidRPr="00667487">
        <w:rPr>
          <w:rFonts w:ascii="Arial" w:eastAsia="Arial Unicode MS" w:hAnsi="Arial"/>
          <w:kern w:val="0"/>
          <w:sz w:val="20"/>
          <w:szCs w:val="20"/>
        </w:rPr>
        <w:t>R2-2111291</w:t>
      </w:r>
      <w:r w:rsidR="00667487">
        <w:rPr>
          <w:rFonts w:ascii="Arial" w:eastAsia="Arial Unicode MS" w:hAnsi="Arial"/>
          <w:kern w:val="0"/>
          <w:sz w:val="20"/>
          <w:szCs w:val="20"/>
        </w:rPr>
        <w:t xml:space="preserve">, </w:t>
      </w:r>
      <w:r w:rsidR="00667487" w:rsidRPr="00667487">
        <w:rPr>
          <w:rFonts w:ascii="Arial" w:eastAsia="Arial Unicode MS" w:hAnsi="Arial"/>
          <w:kern w:val="0"/>
          <w:sz w:val="20"/>
          <w:szCs w:val="20"/>
        </w:rPr>
        <w:t>Report on LTE legacy, 71 GHz, DCCA, Multi-SIM and RAN slicing</w:t>
      </w:r>
    </w:p>
    <w:p w:rsidR="003E16F6" w:rsidRDefault="00783A40" w:rsidP="003E16F6">
      <w:pPr>
        <w:widowControl/>
        <w:spacing w:line="240" w:lineRule="atLeast"/>
        <w:rPr>
          <w:rFonts w:ascii="Arial" w:eastAsia="Arial Unicode MS" w:hAnsi="Arial"/>
          <w:kern w:val="0"/>
          <w:sz w:val="20"/>
          <w:szCs w:val="20"/>
        </w:rPr>
      </w:pPr>
      <w:r>
        <w:rPr>
          <w:rFonts w:ascii="Arial" w:eastAsia="Arial Unicode MS" w:hAnsi="Arial" w:hint="eastAsia"/>
          <w:kern w:val="0"/>
          <w:sz w:val="20"/>
          <w:szCs w:val="20"/>
        </w:rPr>
        <w:t>[</w:t>
      </w:r>
      <w:r>
        <w:rPr>
          <w:rFonts w:ascii="Arial" w:eastAsia="Arial Unicode MS" w:hAnsi="Arial"/>
          <w:kern w:val="0"/>
          <w:sz w:val="20"/>
          <w:szCs w:val="20"/>
        </w:rPr>
        <w:t xml:space="preserve">2] </w:t>
      </w:r>
      <w:r w:rsidRPr="00783A40">
        <w:rPr>
          <w:rFonts w:ascii="Arial" w:eastAsia="Arial Unicode MS" w:hAnsi="Arial"/>
          <w:kern w:val="0"/>
          <w:sz w:val="20"/>
          <w:szCs w:val="20"/>
        </w:rPr>
        <w:t>R2-2111323</w:t>
      </w:r>
      <w:r>
        <w:rPr>
          <w:rFonts w:ascii="Arial" w:eastAsia="Arial Unicode MS" w:hAnsi="Arial"/>
          <w:kern w:val="0"/>
          <w:sz w:val="20"/>
          <w:szCs w:val="20"/>
        </w:rPr>
        <w:t xml:space="preserve">, </w:t>
      </w:r>
      <w:r w:rsidRPr="00783A40">
        <w:rPr>
          <w:rFonts w:ascii="Arial" w:eastAsia="Arial Unicode MS" w:hAnsi="Arial"/>
          <w:kern w:val="0"/>
          <w:sz w:val="20"/>
          <w:szCs w:val="20"/>
        </w:rPr>
        <w:t>LS on SN initiated inter-SN CPC</w:t>
      </w:r>
      <w:r>
        <w:rPr>
          <w:rFonts w:ascii="Arial" w:eastAsia="Arial Unicode MS" w:hAnsi="Arial"/>
          <w:kern w:val="0"/>
          <w:sz w:val="20"/>
          <w:szCs w:val="20"/>
        </w:rPr>
        <w:t>, To RAN3</w:t>
      </w:r>
    </w:p>
    <w:p w:rsidR="00783A40" w:rsidRDefault="003F0801" w:rsidP="003E16F6">
      <w:pPr>
        <w:widowControl/>
        <w:spacing w:line="240" w:lineRule="atLeast"/>
        <w:rPr>
          <w:rFonts w:ascii="Arial" w:eastAsia="Arial Unicode MS" w:hAnsi="Arial"/>
          <w:kern w:val="0"/>
          <w:sz w:val="20"/>
          <w:szCs w:val="20"/>
        </w:rPr>
      </w:pPr>
      <w:r>
        <w:rPr>
          <w:rFonts w:ascii="Arial" w:eastAsia="Arial Unicode MS" w:hAnsi="Arial" w:hint="eastAsia"/>
          <w:kern w:val="0"/>
          <w:sz w:val="20"/>
          <w:szCs w:val="20"/>
        </w:rPr>
        <w:t>[</w:t>
      </w:r>
      <w:r>
        <w:rPr>
          <w:rFonts w:ascii="Arial" w:eastAsia="Arial Unicode MS" w:hAnsi="Arial"/>
          <w:kern w:val="0"/>
          <w:sz w:val="20"/>
          <w:szCs w:val="20"/>
        </w:rPr>
        <w:t xml:space="preserve">3] R2-2111640, </w:t>
      </w:r>
      <w:r w:rsidRPr="003F0801">
        <w:rPr>
          <w:rFonts w:ascii="Arial" w:eastAsia="Arial Unicode MS" w:hAnsi="Arial"/>
          <w:kern w:val="0"/>
          <w:sz w:val="20"/>
          <w:szCs w:val="20"/>
        </w:rPr>
        <w:t xml:space="preserve">Introduction of CPA and inter-SN CPC </w:t>
      </w:r>
      <w:r>
        <w:rPr>
          <w:rFonts w:ascii="Arial" w:eastAsia="Arial Unicode MS" w:hAnsi="Arial"/>
          <w:kern w:val="0"/>
          <w:sz w:val="20"/>
          <w:szCs w:val="20"/>
        </w:rPr>
        <w:t>(Endorsed Running CR for 37.340)</w:t>
      </w:r>
    </w:p>
    <w:p w:rsidR="001A0B41" w:rsidRPr="002C6C08" w:rsidRDefault="001A0B41" w:rsidP="003E16F6">
      <w:pPr>
        <w:widowControl/>
        <w:spacing w:line="240" w:lineRule="atLeast"/>
        <w:rPr>
          <w:rFonts w:ascii="Arial" w:eastAsia="Arial Unicode MS" w:hAnsi="Arial"/>
          <w:kern w:val="0"/>
          <w:sz w:val="20"/>
          <w:szCs w:val="20"/>
        </w:rPr>
      </w:pPr>
    </w:p>
    <w:p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lastRenderedPageBreak/>
        <w:t>Annex for reference [</w:t>
      </w:r>
      <w:r w:rsidR="007A498C">
        <w:rPr>
          <w:rFonts w:ascii="Arial" w:eastAsia="Arial Unicode MS" w:hAnsi="Arial"/>
          <w:kern w:val="0"/>
          <w:sz w:val="32"/>
          <w:szCs w:val="20"/>
        </w:rPr>
        <w:t>3</w:t>
      </w:r>
      <w:r w:rsidRPr="002C6C08">
        <w:rPr>
          <w:rFonts w:ascii="Arial" w:eastAsia="Arial Unicode MS" w:hAnsi="Arial" w:hint="eastAsia"/>
          <w:kern w:val="0"/>
          <w:sz w:val="32"/>
          <w:szCs w:val="20"/>
        </w:rPr>
        <w:t>]</w:t>
      </w:r>
    </w:p>
    <w:p w:rsidR="003E16F6" w:rsidRPr="002C6C08" w:rsidRDefault="003E16F6" w:rsidP="003E16F6">
      <w:pPr>
        <w:widowControl/>
        <w:adjustRightInd w:val="0"/>
        <w:spacing w:line="240" w:lineRule="atLeast"/>
        <w:jc w:val="left"/>
        <w:rPr>
          <w:rFonts w:ascii="Arial" w:eastAsia="Arial Unicode MS" w:hAnsi="Arial"/>
          <w:kern w:val="0"/>
          <w:sz w:val="20"/>
          <w:szCs w:val="20"/>
        </w:rPr>
      </w:pPr>
    </w:p>
    <w:p w:rsidR="003F0801" w:rsidRPr="003F0801" w:rsidRDefault="003F0801" w:rsidP="003F0801">
      <w:pPr>
        <w:widowControl/>
        <w:overflowPunct w:val="0"/>
        <w:autoSpaceDE w:val="0"/>
        <w:autoSpaceDN w:val="0"/>
        <w:adjustRightInd w:val="0"/>
        <w:spacing w:after="180" w:line="259" w:lineRule="auto"/>
        <w:textAlignment w:val="baseline"/>
        <w:rPr>
          <w:ins w:id="2" w:author="CATT" w:date="2021-09-26T09:38:00Z"/>
          <w:rFonts w:ascii="Times New Roman" w:eastAsia="Times New Roman" w:hAnsi="Times New Roman" w:cs="Times New Roman"/>
          <w:b/>
          <w:kern w:val="0"/>
          <w:sz w:val="20"/>
          <w:szCs w:val="20"/>
        </w:rPr>
      </w:pPr>
      <w:ins w:id="3" w:author="CATT" w:date="2021-09-26T09:38:00Z">
        <w:r w:rsidRPr="003F0801">
          <w:rPr>
            <w:rFonts w:ascii="Times New Roman" w:eastAsia="Times New Roman" w:hAnsi="Times New Roman" w:cs="Times New Roman"/>
            <w:b/>
            <w:kern w:val="0"/>
            <w:sz w:val="20"/>
            <w:szCs w:val="20"/>
          </w:rPr>
          <w:t xml:space="preserve">SN initiated </w:t>
        </w:r>
        <w:r w:rsidRPr="003F0801">
          <w:rPr>
            <w:rFonts w:ascii="Times New Roman" w:eastAsia="SimSun" w:hAnsi="Times New Roman" w:cs="Times New Roman" w:hint="eastAsia"/>
            <w:b/>
            <w:kern w:val="0"/>
            <w:sz w:val="20"/>
            <w:szCs w:val="20"/>
            <w:lang w:eastAsia="zh-CN"/>
          </w:rPr>
          <w:t>conditional inter-</w:t>
        </w:r>
        <w:r w:rsidRPr="003F0801">
          <w:rPr>
            <w:rFonts w:ascii="Times New Roman" w:eastAsia="Times New Roman" w:hAnsi="Times New Roman" w:cs="Times New Roman"/>
            <w:b/>
            <w:kern w:val="0"/>
            <w:sz w:val="20"/>
            <w:szCs w:val="20"/>
          </w:rPr>
          <w:t>SN Change</w:t>
        </w:r>
      </w:ins>
    </w:p>
    <w:p w:rsidR="003F0801" w:rsidRPr="002C6C08" w:rsidRDefault="003F0801" w:rsidP="003E16F6">
      <w:pPr>
        <w:widowControl/>
        <w:adjustRightInd w:val="0"/>
        <w:spacing w:line="240" w:lineRule="atLeast"/>
        <w:jc w:val="left"/>
        <w:rPr>
          <w:rFonts w:ascii="Arial" w:eastAsia="Arial Unicode MS" w:hAnsi="Arial"/>
          <w:kern w:val="0"/>
          <w:sz w:val="20"/>
          <w:szCs w:val="20"/>
        </w:rPr>
      </w:pPr>
      <w:ins w:id="4" w:author="CATT" w:date="2021-10-18T19:21:00Z">
        <w:r>
          <w:object w:dxaOrig="9650" w:dyaOrig="6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315.55pt" o:ole="">
              <v:imagedata r:id="rId7" o:title=""/>
            </v:shape>
            <o:OLEObject Type="Embed" ProgID="Visio.Drawing.11" ShapeID="_x0000_i1025" DrawAspect="Content" ObjectID="_1703436943" r:id="rId8"/>
          </w:object>
        </w:r>
      </w:ins>
    </w:p>
    <w:p w:rsidR="003F0801" w:rsidRDefault="003F0801" w:rsidP="003F0801">
      <w:pPr>
        <w:keepLines/>
        <w:overflowPunct w:val="0"/>
        <w:autoSpaceDE w:val="0"/>
        <w:autoSpaceDN w:val="0"/>
        <w:adjustRightInd w:val="0"/>
        <w:spacing w:after="240"/>
        <w:jc w:val="center"/>
        <w:textAlignment w:val="baseline"/>
        <w:rPr>
          <w:ins w:id="5" w:author="CATT" w:date="2021-09-26T09:38:00Z"/>
          <w:rFonts w:ascii="Arial" w:eastAsia="Times New Roman" w:hAnsi="Arial"/>
          <w:b/>
        </w:rPr>
      </w:pPr>
      <w:ins w:id="6" w:author="CATT" w:date="2021-09-26T09:38:00Z">
        <w:r>
          <w:rPr>
            <w:rFonts w:ascii="Arial" w:eastAsia="Times New Roman" w:hAnsi="Arial"/>
            <w:b/>
          </w:rPr>
          <w:t>Figure 10.5.1-</w:t>
        </w:r>
      </w:ins>
      <w:ins w:id="7" w:author="CATT" w:date="2021-10-11T18:19:00Z">
        <w:r>
          <w:rPr>
            <w:rFonts w:ascii="Arial" w:hAnsi="Arial" w:hint="eastAsia"/>
            <w:b/>
            <w:lang w:eastAsia="zh-CN"/>
          </w:rPr>
          <w:t>4</w:t>
        </w:r>
      </w:ins>
      <w:ins w:id="8" w:author="CATT" w:date="2021-09-26T09:38:00Z">
        <w:r>
          <w:rPr>
            <w:rFonts w:ascii="Arial" w:eastAsia="Times New Roman" w:hAnsi="Arial"/>
            <w:b/>
          </w:rPr>
          <w:t xml:space="preserve">: </w:t>
        </w:r>
      </w:ins>
      <w:ins w:id="9" w:author="CATT" w:date="2021-09-26T09:54:00Z">
        <w:r>
          <w:rPr>
            <w:rFonts w:ascii="Arial" w:hAnsi="Arial" w:hint="eastAsia"/>
            <w:b/>
            <w:lang w:eastAsia="zh-CN"/>
          </w:rPr>
          <w:t xml:space="preserve">Conditional </w:t>
        </w:r>
      </w:ins>
      <w:ins w:id="10" w:author="CATT" w:date="2021-09-26T09:38:00Z">
        <w:r>
          <w:rPr>
            <w:rFonts w:ascii="Arial" w:eastAsia="Times New Roman" w:hAnsi="Arial"/>
            <w:b/>
          </w:rPr>
          <w:t>SN Change – SN initiated</w:t>
        </w:r>
      </w:ins>
    </w:p>
    <w:p w:rsidR="003F0801" w:rsidRPr="003F0801" w:rsidRDefault="003F0801" w:rsidP="003F0801">
      <w:pPr>
        <w:widowControl/>
        <w:overflowPunct w:val="0"/>
        <w:autoSpaceDE w:val="0"/>
        <w:autoSpaceDN w:val="0"/>
        <w:adjustRightInd w:val="0"/>
        <w:spacing w:after="180" w:line="259" w:lineRule="auto"/>
        <w:textAlignment w:val="baseline"/>
        <w:rPr>
          <w:ins w:id="11" w:author="CATT" w:date="2021-09-26T09:38:00Z"/>
          <w:rFonts w:ascii="Times New Roman" w:eastAsia="Times New Roman" w:hAnsi="Times New Roman" w:cs="Times New Roman"/>
          <w:kern w:val="0"/>
          <w:sz w:val="20"/>
          <w:szCs w:val="20"/>
        </w:rPr>
      </w:pPr>
      <w:ins w:id="12" w:author="CATT" w:date="2021-09-26T09:38:00Z">
        <w:r w:rsidRPr="003F0801">
          <w:rPr>
            <w:rFonts w:ascii="Times New Roman" w:eastAsia="Times New Roman" w:hAnsi="Times New Roman" w:cs="Times New Roman"/>
            <w:kern w:val="0"/>
            <w:sz w:val="20"/>
            <w:szCs w:val="20"/>
          </w:rPr>
          <w:t>Figure 10.5.1</w:t>
        </w:r>
      </w:ins>
      <w:ins w:id="13" w:author="CATT" w:date="2021-10-11T18:29:00Z">
        <w:r w:rsidRPr="003F0801">
          <w:rPr>
            <w:rFonts w:ascii="Times New Roman" w:eastAsia="SimSun" w:hAnsi="Times New Roman" w:cs="Times New Roman" w:hint="eastAsia"/>
            <w:kern w:val="0"/>
            <w:sz w:val="20"/>
            <w:szCs w:val="20"/>
            <w:lang w:eastAsia="zh-CN"/>
          </w:rPr>
          <w:t xml:space="preserve">-4 </w:t>
        </w:r>
      </w:ins>
      <w:ins w:id="14" w:author="CATT" w:date="2021-09-26T09:38:00Z">
        <w:r w:rsidRPr="003F0801">
          <w:rPr>
            <w:rFonts w:ascii="Times New Roman" w:eastAsia="Times New Roman" w:hAnsi="Times New Roman" w:cs="Times New Roman"/>
            <w:kern w:val="0"/>
            <w:sz w:val="20"/>
            <w:szCs w:val="20"/>
          </w:rPr>
          <w:t xml:space="preserve">shows an example signalling flow for the </w:t>
        </w:r>
      </w:ins>
      <w:ins w:id="15" w:author="CATT" w:date="2021-09-26T09:54:00Z">
        <w:r w:rsidRPr="003F0801">
          <w:rPr>
            <w:rFonts w:ascii="Times New Roman" w:eastAsia="SimSun" w:hAnsi="Times New Roman" w:cs="Times New Roman" w:hint="eastAsia"/>
            <w:kern w:val="0"/>
            <w:sz w:val="20"/>
            <w:szCs w:val="20"/>
            <w:lang w:eastAsia="zh-CN"/>
          </w:rPr>
          <w:t xml:space="preserve">Conditional </w:t>
        </w:r>
      </w:ins>
      <w:ins w:id="16" w:author="CATT" w:date="2021-09-26T09:38:00Z">
        <w:r w:rsidRPr="003F0801">
          <w:rPr>
            <w:rFonts w:ascii="Times New Roman" w:eastAsia="Times New Roman" w:hAnsi="Times New Roman" w:cs="Times New Roman"/>
            <w:kern w:val="0"/>
            <w:sz w:val="20"/>
            <w:szCs w:val="20"/>
          </w:rPr>
          <w:t>Secondary Node Change initiated by the SN:</w:t>
        </w:r>
      </w:ins>
    </w:p>
    <w:p w:rsidR="003F0801" w:rsidRPr="003F0801" w:rsidRDefault="003F0801" w:rsidP="003F0801">
      <w:pPr>
        <w:widowControl/>
        <w:overflowPunct w:val="0"/>
        <w:autoSpaceDE w:val="0"/>
        <w:autoSpaceDN w:val="0"/>
        <w:adjustRightInd w:val="0"/>
        <w:spacing w:after="180" w:line="259" w:lineRule="auto"/>
        <w:ind w:left="568" w:hanging="284"/>
        <w:textAlignment w:val="baseline"/>
        <w:rPr>
          <w:ins w:id="17" w:author="CATT" w:date="2021-09-26T09:54:00Z"/>
          <w:rFonts w:ascii="Times New Roman" w:eastAsia="SimSun" w:hAnsi="Times New Roman" w:cs="Times New Roman"/>
          <w:kern w:val="0"/>
          <w:sz w:val="20"/>
          <w:szCs w:val="20"/>
          <w:lang w:eastAsia="zh-CN"/>
        </w:rPr>
      </w:pPr>
      <w:ins w:id="18" w:author="CATT" w:date="2021-09-26T09:38:00Z">
        <w:r w:rsidRPr="003F0801">
          <w:rPr>
            <w:rFonts w:ascii="Times New Roman" w:eastAsia="Times New Roman" w:hAnsi="Times New Roman" w:cs="Times New Roman"/>
            <w:kern w:val="0"/>
            <w:sz w:val="20"/>
            <w:szCs w:val="20"/>
          </w:rPr>
          <w:t>1.</w:t>
        </w:r>
        <w:r w:rsidRPr="003F0801">
          <w:rPr>
            <w:rFonts w:ascii="Times New Roman" w:eastAsia="Times New Roman" w:hAnsi="Times New Roman" w:cs="Times New Roman"/>
            <w:kern w:val="0"/>
            <w:sz w:val="20"/>
            <w:szCs w:val="20"/>
          </w:rPr>
          <w:tab/>
          <w:t xml:space="preserve">The source SN initiates the </w:t>
        </w:r>
      </w:ins>
      <w:ins w:id="19" w:author="CATT" w:date="2021-09-26T09:55:00Z">
        <w:r w:rsidRPr="003F0801">
          <w:rPr>
            <w:rFonts w:ascii="Times New Roman" w:eastAsia="SimSun" w:hAnsi="Times New Roman" w:cs="Times New Roman" w:hint="eastAsia"/>
            <w:kern w:val="0"/>
            <w:sz w:val="20"/>
            <w:szCs w:val="20"/>
            <w:lang w:eastAsia="zh-CN"/>
          </w:rPr>
          <w:t xml:space="preserve">conditional </w:t>
        </w:r>
      </w:ins>
      <w:ins w:id="20" w:author="CATT" w:date="2021-09-26T09:38:00Z">
        <w:r w:rsidRPr="003F0801">
          <w:rPr>
            <w:rFonts w:ascii="Times New Roman" w:eastAsia="Times New Roman" w:hAnsi="Times New Roman" w:cs="Times New Roman"/>
            <w:kern w:val="0"/>
            <w:sz w:val="20"/>
            <w:szCs w:val="20"/>
          </w:rPr>
          <w:t xml:space="preserve">SN change procedure by sending </w:t>
        </w:r>
        <w:r w:rsidRPr="003F0801">
          <w:rPr>
            <w:rFonts w:ascii="Times New Roman" w:eastAsia="Times New Roman" w:hAnsi="Times New Roman" w:cs="Times New Roman"/>
            <w:i/>
            <w:kern w:val="0"/>
            <w:sz w:val="20"/>
            <w:szCs w:val="20"/>
          </w:rPr>
          <w:t>SgNB Change Required</w:t>
        </w:r>
        <w:r w:rsidRPr="003F0801">
          <w:rPr>
            <w:rFonts w:ascii="Times New Roman" w:eastAsia="Times New Roman" w:hAnsi="Times New Roman" w:cs="Times New Roman"/>
            <w:kern w:val="0"/>
            <w:sz w:val="20"/>
            <w:szCs w:val="20"/>
          </w:rPr>
          <w:t xml:space="preserve"> message which</w:t>
        </w:r>
      </w:ins>
      <w:ins w:id="21" w:author="CATT" w:date="2021-09-26T18:55:00Z">
        <w:r w:rsidRPr="003F0801">
          <w:rPr>
            <w:rFonts w:ascii="Times New Roman" w:eastAsia="SimSun" w:hAnsi="Times New Roman" w:cs="Times New Roman" w:hint="eastAsia"/>
            <w:kern w:val="0"/>
            <w:sz w:val="20"/>
            <w:szCs w:val="20"/>
            <w:lang w:eastAsia="zh-CN"/>
          </w:rPr>
          <w:t xml:space="preserve"> contains a </w:t>
        </w:r>
        <w:r w:rsidRPr="003F0801">
          <w:rPr>
            <w:rFonts w:ascii="Times New Roman" w:eastAsia="SimSun" w:hAnsi="Times New Roman" w:cs="Times New Roman"/>
            <w:kern w:val="0"/>
            <w:sz w:val="20"/>
            <w:szCs w:val="20"/>
            <w:lang w:eastAsia="zh-CN"/>
          </w:rPr>
          <w:t xml:space="preserve">CPC initiation </w:t>
        </w:r>
      </w:ins>
      <w:ins w:id="22" w:author="CATT" w:date="2021-09-26T18:56:00Z">
        <w:r w:rsidRPr="003F0801">
          <w:rPr>
            <w:rFonts w:ascii="Times New Roman" w:eastAsia="SimSun" w:hAnsi="Times New Roman" w:cs="Times New Roman" w:hint="eastAsia"/>
            <w:kern w:val="0"/>
            <w:sz w:val="20"/>
            <w:szCs w:val="20"/>
            <w:lang w:eastAsia="zh-CN"/>
          </w:rPr>
          <w:t>i</w:t>
        </w:r>
      </w:ins>
      <w:ins w:id="23" w:author="CATT" w:date="2021-09-26T18:55:00Z">
        <w:r w:rsidRPr="003F0801">
          <w:rPr>
            <w:rFonts w:ascii="Times New Roman" w:eastAsia="SimSun" w:hAnsi="Times New Roman" w:cs="Times New Roman"/>
            <w:kern w:val="0"/>
            <w:sz w:val="20"/>
            <w:szCs w:val="20"/>
            <w:lang w:eastAsia="zh-CN"/>
          </w:rPr>
          <w:t>ndication</w:t>
        </w:r>
        <w:r w:rsidRPr="003F0801">
          <w:rPr>
            <w:rFonts w:ascii="Times New Roman" w:eastAsia="SimSun" w:hAnsi="Times New Roman" w:cs="Times New Roman" w:hint="eastAsia"/>
            <w:kern w:val="0"/>
            <w:sz w:val="20"/>
            <w:szCs w:val="20"/>
            <w:lang w:eastAsia="zh-CN"/>
          </w:rPr>
          <w:t xml:space="preserve">. </w:t>
        </w:r>
      </w:ins>
      <w:ins w:id="24" w:author="CATT" w:date="2021-09-26T18:56:00Z">
        <w:r w:rsidRPr="003F0801">
          <w:rPr>
            <w:rFonts w:ascii="Times New Roman" w:eastAsia="SimSun" w:hAnsi="Times New Roman" w:cs="Times New Roman" w:hint="eastAsia"/>
            <w:kern w:val="0"/>
            <w:sz w:val="20"/>
            <w:szCs w:val="20"/>
            <w:lang w:eastAsia="zh-CN"/>
          </w:rPr>
          <w:t>The message also</w:t>
        </w:r>
      </w:ins>
      <w:ins w:id="25" w:author="CATT" w:date="2021-09-26T09:38:00Z">
        <w:r w:rsidRPr="003F0801">
          <w:rPr>
            <w:rFonts w:ascii="Times New Roman" w:eastAsia="Times New Roman" w:hAnsi="Times New Roman" w:cs="Times New Roman"/>
            <w:kern w:val="0"/>
            <w:sz w:val="20"/>
            <w:szCs w:val="20"/>
          </w:rPr>
          <w:t xml:space="preserve"> contains target SN ID information and may include the SCG configuration (to support delta configuration)</w:t>
        </w:r>
      </w:ins>
      <w:ins w:id="26" w:author="CATT" w:date="2021-09-26T19:10:00Z">
        <w:r w:rsidRPr="003F0801">
          <w:rPr>
            <w:rFonts w:ascii="Times New Roman" w:eastAsia="SimSun" w:hAnsi="Times New Roman" w:cs="Times New Roman" w:hint="eastAsia"/>
            <w:kern w:val="0"/>
            <w:sz w:val="20"/>
            <w:szCs w:val="20"/>
            <w:lang w:eastAsia="zh-CN"/>
          </w:rPr>
          <w:t>,</w:t>
        </w:r>
      </w:ins>
      <w:ins w:id="27" w:author="CATT" w:date="2021-09-26T09:38:00Z">
        <w:r w:rsidRPr="003F0801">
          <w:rPr>
            <w:rFonts w:ascii="Times New Roman" w:eastAsia="Times New Roman" w:hAnsi="Times New Roman" w:cs="Times New Roman"/>
            <w:kern w:val="0"/>
            <w:sz w:val="20"/>
            <w:szCs w:val="20"/>
          </w:rPr>
          <w:t xml:space="preserve"> and </w:t>
        </w:r>
      </w:ins>
      <w:ins w:id="28" w:author="CATT" w:date="2021-09-26T19:10:00Z">
        <w:r w:rsidRPr="003F0801">
          <w:rPr>
            <w:rFonts w:ascii="Times New Roman" w:eastAsia="SimSun" w:hAnsi="Times New Roman" w:cs="Times New Roman" w:hint="eastAsia"/>
            <w:kern w:val="0"/>
            <w:sz w:val="20"/>
            <w:szCs w:val="20"/>
            <w:lang w:eastAsia="zh-CN"/>
          </w:rPr>
          <w:t xml:space="preserve">contains the </w:t>
        </w:r>
      </w:ins>
      <w:ins w:id="29" w:author="CATT" w:date="2021-09-26T18:32:00Z">
        <w:r w:rsidRPr="003F0801">
          <w:rPr>
            <w:rFonts w:ascii="Times New Roman" w:eastAsia="Times New Roman" w:hAnsi="Times New Roman" w:cs="Times New Roman"/>
            <w:kern w:val="0"/>
            <w:sz w:val="20"/>
            <w:szCs w:val="20"/>
          </w:rPr>
          <w:t>measurement</w:t>
        </w:r>
        <w:del w:id="30" w:author="Ericsson" w:date="2021-11-17T17:02:00Z">
          <w:r w:rsidRPr="003F0801">
            <w:rPr>
              <w:rFonts w:ascii="Times New Roman" w:eastAsia="Times New Roman" w:hAnsi="Times New Roman" w:cs="Times New Roman"/>
              <w:kern w:val="0"/>
              <w:sz w:val="20"/>
              <w:szCs w:val="20"/>
            </w:rPr>
            <w:delText>s</w:delText>
          </w:r>
        </w:del>
        <w:r w:rsidRPr="003F0801">
          <w:rPr>
            <w:rFonts w:ascii="Times New Roman" w:eastAsia="Times New Roman" w:hAnsi="Times New Roman" w:cs="Times New Roman"/>
            <w:kern w:val="0"/>
            <w:sz w:val="20"/>
            <w:szCs w:val="20"/>
          </w:rPr>
          <w:t xml:space="preserve"> results </w:t>
        </w:r>
      </w:ins>
      <w:ins w:id="31" w:author="CATT" w:date="2021-10-12T15:39:00Z">
        <w:r w:rsidRPr="003F0801">
          <w:rPr>
            <w:rFonts w:ascii="Times New Roman" w:eastAsia="Times New Roman" w:hAnsi="Times New Roman" w:cs="Times New Roman"/>
            <w:kern w:val="0"/>
            <w:sz w:val="20"/>
            <w:szCs w:val="20"/>
          </w:rPr>
          <w:t xml:space="preserve">related to the target candidate SN. </w:t>
        </w:r>
      </w:ins>
      <w:ins w:id="32" w:author="CATT-116e" w:date="2021-11-15T10:23:00Z">
        <w:r w:rsidRPr="003F0801">
          <w:rPr>
            <w:rFonts w:ascii="Times New Roman" w:eastAsia="SimSun" w:hAnsi="Times New Roman" w:cs="Times New Roman" w:hint="eastAsia"/>
            <w:kern w:val="0"/>
            <w:sz w:val="20"/>
            <w:szCs w:val="20"/>
            <w:lang w:eastAsia="zh-CN"/>
          </w:rPr>
          <w:t xml:space="preserve">The message also includes </w:t>
        </w:r>
      </w:ins>
      <w:ins w:id="33" w:author="CATT-116e" w:date="2021-11-15T10:24:00Z">
        <w:r w:rsidRPr="003F0801">
          <w:rPr>
            <w:rFonts w:ascii="Times New Roman" w:eastAsia="SimSun" w:hAnsi="Times New Roman" w:cs="Times New Roman"/>
            <w:kern w:val="0"/>
            <w:sz w:val="20"/>
            <w:szCs w:val="20"/>
            <w:lang w:eastAsia="en-US"/>
          </w:rPr>
          <w:t xml:space="preserve">a list of proposed PSCell candidates </w:t>
        </w:r>
      </w:ins>
      <w:ins w:id="34" w:author="CATT-116e" w:date="2021-11-15T10:25:00Z">
        <w:r w:rsidRPr="003F0801">
          <w:rPr>
            <w:rFonts w:ascii="Times New Roman" w:eastAsia="SimSun" w:hAnsi="Times New Roman" w:cs="Times New Roman" w:hint="eastAsia"/>
            <w:kern w:val="0"/>
            <w:sz w:val="20"/>
            <w:szCs w:val="20"/>
            <w:lang w:eastAsia="zh-CN"/>
          </w:rPr>
          <w:t>recommended by the source SN</w:t>
        </w:r>
      </w:ins>
      <w:ins w:id="35" w:author="CATT-116e" w:date="2021-11-15T10:24:00Z">
        <w:r w:rsidRPr="003F0801">
          <w:rPr>
            <w:rFonts w:ascii="Times New Roman" w:eastAsia="SimSun" w:hAnsi="Times New Roman" w:cs="Times New Roman"/>
            <w:kern w:val="0"/>
            <w:sz w:val="20"/>
            <w:szCs w:val="20"/>
            <w:lang w:eastAsia="en-US"/>
          </w:rPr>
          <w:t>, including execution conditions</w:t>
        </w:r>
      </w:ins>
      <w:ins w:id="36" w:author="ZTE2" w:date="2021-11-19T10:46:00Z">
        <w:r w:rsidRPr="003F0801">
          <w:rPr>
            <w:rFonts w:ascii="Times New Roman" w:eastAsia="SimSun" w:hAnsi="Times New Roman" w:cs="Times New Roman" w:hint="eastAsia"/>
            <w:kern w:val="0"/>
            <w:sz w:val="20"/>
            <w:szCs w:val="20"/>
            <w:lang w:val="en-US" w:eastAsia="zh-CN"/>
          </w:rPr>
          <w:t>,</w:t>
        </w:r>
      </w:ins>
      <w:ins w:id="37" w:author="Ericsson" w:date="2021-11-17T17:01:00Z">
        <w:r w:rsidRPr="003F0801">
          <w:rPr>
            <w:rFonts w:ascii="Times New Roman" w:eastAsia="SimSun" w:hAnsi="Times New Roman" w:cs="Times New Roman"/>
            <w:kern w:val="0"/>
            <w:sz w:val="20"/>
            <w:szCs w:val="20"/>
            <w:lang w:eastAsia="en-US"/>
          </w:rPr>
          <w:t xml:space="preserve"> and </w:t>
        </w:r>
      </w:ins>
      <w:ins w:id="38" w:author="CATT-116e" w:date="2021-11-19T16:41:00Z">
        <w:r w:rsidRPr="003F0801">
          <w:rPr>
            <w:rFonts w:ascii="Times New Roman" w:eastAsia="SimSun" w:hAnsi="Times New Roman" w:cs="Times New Roman"/>
            <w:kern w:val="0"/>
            <w:sz w:val="20"/>
            <w:szCs w:val="20"/>
            <w:lang w:eastAsia="en-US"/>
          </w:rPr>
          <w:t>may also include</w:t>
        </w:r>
      </w:ins>
      <w:r w:rsidRPr="003F0801">
        <w:rPr>
          <w:rFonts w:ascii="Times New Roman" w:eastAsia="SimSun" w:hAnsi="Times New Roman" w:cs="Times New Roman" w:hint="eastAsia"/>
          <w:kern w:val="0"/>
          <w:sz w:val="20"/>
          <w:szCs w:val="20"/>
          <w:lang w:val="en-US" w:eastAsia="zh-CN"/>
        </w:rPr>
        <w:t xml:space="preserve"> </w:t>
      </w:r>
      <w:ins w:id="39" w:author="Ericsson" w:date="2021-11-17T17:01:00Z">
        <w:r w:rsidRPr="003F0801">
          <w:rPr>
            <w:rFonts w:ascii="Times New Roman" w:eastAsia="SimSun" w:hAnsi="Times New Roman" w:cs="Times New Roman"/>
            <w:kern w:val="0"/>
            <w:sz w:val="20"/>
            <w:szCs w:val="20"/>
            <w:lang w:eastAsia="en-US"/>
          </w:rPr>
          <w:t xml:space="preserve">the SCG </w:t>
        </w:r>
      </w:ins>
      <w:ins w:id="40" w:author="CATT-116e" w:date="2021-11-19T16:42:00Z">
        <w:r w:rsidRPr="003F0801">
          <w:rPr>
            <w:rFonts w:ascii="Times New Roman" w:eastAsia="SimSun" w:hAnsi="Times New Roman" w:cs="Times New Roman"/>
            <w:kern w:val="0"/>
            <w:sz w:val="20"/>
            <w:szCs w:val="20"/>
            <w:lang w:eastAsia="en-US"/>
          </w:rPr>
          <w:t>measurement configurations</w:t>
        </w:r>
      </w:ins>
      <w:ins w:id="41" w:author="Ericsson" w:date="2021-11-17T17:01:00Z">
        <w:r w:rsidRPr="003F0801">
          <w:rPr>
            <w:rFonts w:ascii="Times New Roman" w:eastAsia="SimSun" w:hAnsi="Times New Roman" w:cs="Times New Roman"/>
            <w:kern w:val="0"/>
            <w:sz w:val="20"/>
            <w:szCs w:val="20"/>
            <w:lang w:eastAsia="en-US"/>
          </w:rPr>
          <w:t xml:space="preserve"> for CPC</w:t>
        </w:r>
      </w:ins>
      <w:ins w:id="42" w:author="CATT-116e" w:date="2021-11-19T10:59:00Z">
        <w:r w:rsidRPr="003F0801">
          <w:rPr>
            <w:rFonts w:ascii="Times New Roman" w:eastAsia="SimSun" w:hAnsi="Times New Roman" w:cs="Times New Roman"/>
            <w:kern w:val="0"/>
            <w:sz w:val="20"/>
            <w:szCs w:val="20"/>
            <w:lang w:eastAsia="en-US"/>
          </w:rPr>
          <w:t xml:space="preserve"> (e.g.</w:t>
        </w:r>
      </w:ins>
      <w:ins w:id="43" w:author="CATT-116e" w:date="2021-11-19T11:00:00Z">
        <w:r w:rsidRPr="003F0801">
          <w:rPr>
            <w:rFonts w:ascii="Times New Roman" w:eastAsia="SimSun" w:hAnsi="Times New Roman" w:cs="Times New Roman"/>
            <w:kern w:val="0"/>
            <w:sz w:val="20"/>
            <w:szCs w:val="20"/>
            <w:lang w:eastAsia="en-US"/>
          </w:rPr>
          <w:t xml:space="preserve"> measId(s)</w:t>
        </w:r>
      </w:ins>
      <w:ins w:id="44" w:author="CATT-116e" w:date="2021-11-19T16:43:00Z">
        <w:r w:rsidRPr="003F0801">
          <w:rPr>
            <w:rFonts w:ascii="Times New Roman" w:eastAsia="SimSun" w:hAnsi="Times New Roman" w:cs="Times New Roman"/>
            <w:kern w:val="0"/>
            <w:sz w:val="20"/>
            <w:szCs w:val="20"/>
            <w:lang w:eastAsia="en-US"/>
          </w:rPr>
          <w:t xml:space="preserve"> </w:t>
        </w:r>
      </w:ins>
      <w:ins w:id="45" w:author="CATT-116e" w:date="2021-11-19T11:00:00Z">
        <w:r w:rsidRPr="003F0801">
          <w:rPr>
            <w:rFonts w:ascii="Times New Roman" w:eastAsia="SimSun" w:hAnsi="Times New Roman" w:cs="Times New Roman"/>
            <w:kern w:val="0"/>
            <w:sz w:val="20"/>
            <w:szCs w:val="20"/>
            <w:lang w:eastAsia="en-US"/>
          </w:rPr>
          <w:t>to be used for CPC)</w:t>
        </w:r>
      </w:ins>
      <w:ins w:id="46" w:author="CATT-116e" w:date="2021-11-15T10:24:00Z">
        <w:r w:rsidRPr="003F0801">
          <w:rPr>
            <w:rFonts w:ascii="Times New Roman" w:eastAsia="SimSun" w:hAnsi="Times New Roman" w:cs="Times New Roman" w:hint="eastAsia"/>
            <w:kern w:val="0"/>
            <w:sz w:val="20"/>
            <w:szCs w:val="20"/>
            <w:lang w:eastAsia="zh-CN"/>
          </w:rPr>
          <w:t xml:space="preserve">. </w:t>
        </w:r>
      </w:ins>
    </w:p>
    <w:p w:rsidR="003F0801" w:rsidRPr="003F0801" w:rsidRDefault="003F0801" w:rsidP="003F0801">
      <w:pPr>
        <w:widowControl/>
        <w:overflowPunct w:val="0"/>
        <w:autoSpaceDE w:val="0"/>
        <w:autoSpaceDN w:val="0"/>
        <w:adjustRightInd w:val="0"/>
        <w:spacing w:after="180" w:line="259" w:lineRule="auto"/>
        <w:ind w:left="568" w:hanging="284"/>
        <w:textAlignment w:val="baseline"/>
        <w:rPr>
          <w:ins w:id="47" w:author="CATT" w:date="2021-09-26T09:38:00Z"/>
          <w:rFonts w:ascii="Times New Roman" w:eastAsia="SimSun" w:hAnsi="Times New Roman" w:cs="Times New Roman"/>
          <w:kern w:val="0"/>
          <w:sz w:val="20"/>
          <w:szCs w:val="20"/>
          <w:lang w:eastAsia="zh-CN"/>
        </w:rPr>
      </w:pPr>
      <w:ins w:id="48" w:author="CATT-116e" w:date="2021-11-19T16:43:00Z">
        <w:r w:rsidRPr="003F0801">
          <w:rPr>
            <w:rFonts w:ascii="Times New Roman" w:eastAsia="Times New Roman" w:hAnsi="Times New Roman" w:cs="Times New Roman"/>
            <w:kern w:val="0"/>
            <w:sz w:val="20"/>
            <w:szCs w:val="20"/>
          </w:rPr>
          <w:t>2/3.</w:t>
        </w:r>
        <w:r w:rsidRPr="003F0801">
          <w:rPr>
            <w:rFonts w:ascii="Times New Roman" w:eastAsia="Times New Roman" w:hAnsi="Times New Roman" w:cs="Times New Roman"/>
            <w:kern w:val="0"/>
            <w:sz w:val="20"/>
            <w:szCs w:val="20"/>
          </w:rPr>
          <w:tab/>
        </w:r>
      </w:ins>
      <w:ins w:id="49" w:author="CATT" w:date="2021-09-26T09:38:00Z">
        <w:r w:rsidRPr="003F0801">
          <w:rPr>
            <w:rFonts w:ascii="Times New Roman" w:eastAsia="Times New Roman" w:hAnsi="Times New Roman" w:cs="Times New Roman"/>
            <w:kern w:val="0"/>
            <w:sz w:val="20"/>
            <w:szCs w:val="20"/>
          </w:rPr>
          <w:t xml:space="preserve">The MN requests the target </w:t>
        </w:r>
      </w:ins>
      <w:ins w:id="50" w:author="CATT" w:date="2021-10-12T15:41:00Z">
        <w:r w:rsidRPr="003F0801">
          <w:rPr>
            <w:rFonts w:ascii="Times New Roman" w:eastAsia="Times New Roman" w:hAnsi="Times New Roman" w:cs="Times New Roman"/>
            <w:kern w:val="0"/>
            <w:sz w:val="20"/>
            <w:szCs w:val="20"/>
          </w:rPr>
          <w:t xml:space="preserve">candidate </w:t>
        </w:r>
      </w:ins>
      <w:ins w:id="51" w:author="CATT" w:date="2021-09-26T09:38:00Z">
        <w:r w:rsidRPr="003F0801">
          <w:rPr>
            <w:rFonts w:ascii="Times New Roman" w:eastAsia="Times New Roman" w:hAnsi="Times New Roman" w:cs="Times New Roman"/>
            <w:kern w:val="0"/>
            <w:sz w:val="20"/>
            <w:szCs w:val="20"/>
          </w:rPr>
          <w:t xml:space="preserve">SN to allocate resources for the UE by means of the SgNB Addition procedure, including </w:t>
        </w:r>
      </w:ins>
      <w:ins w:id="52" w:author="CATT" w:date="2021-09-26T18:57:00Z">
        <w:r w:rsidRPr="003F0801">
          <w:rPr>
            <w:rFonts w:ascii="Times New Roman" w:eastAsia="SimSun" w:hAnsi="Times New Roman" w:cs="Times New Roman" w:hint="eastAsia"/>
            <w:kern w:val="0"/>
            <w:sz w:val="20"/>
            <w:szCs w:val="20"/>
            <w:lang w:eastAsia="zh-CN"/>
          </w:rPr>
          <w:t xml:space="preserve">a </w:t>
        </w:r>
        <w:r w:rsidRPr="003F0801">
          <w:rPr>
            <w:rFonts w:ascii="Times New Roman" w:eastAsia="SimSun" w:hAnsi="Times New Roman" w:cs="Times New Roman"/>
            <w:kern w:val="0"/>
            <w:sz w:val="20"/>
            <w:szCs w:val="20"/>
            <w:lang w:eastAsia="zh-CN"/>
          </w:rPr>
          <w:t xml:space="preserve">CPC initiation </w:t>
        </w:r>
        <w:r w:rsidRPr="003F0801">
          <w:rPr>
            <w:rFonts w:ascii="Times New Roman" w:eastAsia="SimSun" w:hAnsi="Times New Roman" w:cs="Times New Roman" w:hint="eastAsia"/>
            <w:kern w:val="0"/>
            <w:sz w:val="20"/>
            <w:szCs w:val="20"/>
            <w:lang w:eastAsia="zh-CN"/>
          </w:rPr>
          <w:t>i</w:t>
        </w:r>
        <w:r w:rsidRPr="003F0801">
          <w:rPr>
            <w:rFonts w:ascii="Times New Roman" w:eastAsia="SimSun" w:hAnsi="Times New Roman" w:cs="Times New Roman"/>
            <w:kern w:val="0"/>
            <w:sz w:val="20"/>
            <w:szCs w:val="20"/>
            <w:lang w:eastAsia="zh-CN"/>
          </w:rPr>
          <w:t>ndication</w:t>
        </w:r>
        <w:r w:rsidRPr="003F0801">
          <w:rPr>
            <w:rFonts w:ascii="Times New Roman" w:eastAsia="SimSun" w:hAnsi="Times New Roman" w:cs="Times New Roman" w:hint="eastAsia"/>
            <w:kern w:val="0"/>
            <w:sz w:val="20"/>
            <w:szCs w:val="20"/>
            <w:lang w:eastAsia="zh-CN"/>
          </w:rPr>
          <w:t xml:space="preserve">, and </w:t>
        </w:r>
      </w:ins>
      <w:ins w:id="53" w:author="CATT" w:date="2021-09-26T18:58:00Z">
        <w:r w:rsidRPr="003F0801">
          <w:rPr>
            <w:rFonts w:ascii="Times New Roman" w:eastAsia="SimSun" w:hAnsi="Times New Roman" w:cs="Times New Roman" w:hint="eastAsia"/>
            <w:kern w:val="0"/>
            <w:sz w:val="20"/>
            <w:szCs w:val="20"/>
            <w:lang w:eastAsia="zh-CN"/>
          </w:rPr>
          <w:t xml:space="preserve">the </w:t>
        </w:r>
        <w:r w:rsidRPr="003F0801">
          <w:rPr>
            <w:rFonts w:ascii="Times New Roman" w:eastAsia="Times New Roman" w:hAnsi="Times New Roman" w:cs="Times New Roman"/>
            <w:kern w:val="0"/>
            <w:sz w:val="20"/>
            <w:szCs w:val="20"/>
          </w:rPr>
          <w:t>measurements results</w:t>
        </w:r>
      </w:ins>
      <w:ins w:id="54" w:author="CATT" w:date="2021-10-12T15:42:00Z">
        <w:r w:rsidRPr="003F0801">
          <w:rPr>
            <w:rFonts w:ascii="Times New Roman" w:eastAsia="Times New Roman" w:hAnsi="Times New Roman" w:cs="Times New Roman"/>
            <w:kern w:val="0"/>
            <w:sz w:val="20"/>
            <w:szCs w:val="20"/>
          </w:rPr>
          <w:t xml:space="preserve"> related to the target candidate SN</w:t>
        </w:r>
      </w:ins>
      <w:ins w:id="55" w:author="CATT" w:date="2021-10-22T15:20:00Z">
        <w:r w:rsidRPr="003F0801">
          <w:rPr>
            <w:rFonts w:ascii="Times New Roman" w:eastAsia="SimSun" w:hAnsi="Times New Roman" w:cs="Times New Roman" w:hint="eastAsia"/>
            <w:kern w:val="0"/>
            <w:sz w:val="20"/>
            <w:szCs w:val="20"/>
            <w:lang w:eastAsia="zh-CN"/>
          </w:rPr>
          <w:t xml:space="preserve"> </w:t>
        </w:r>
        <w:r w:rsidRPr="003F0801">
          <w:rPr>
            <w:rFonts w:ascii="Times New Roman" w:eastAsia="Times New Roman" w:hAnsi="Times New Roman" w:cs="Times New Roman"/>
            <w:kern w:val="0"/>
            <w:sz w:val="20"/>
            <w:szCs w:val="20"/>
          </w:rPr>
          <w:t xml:space="preserve">and indicates the list of </w:t>
        </w:r>
      </w:ins>
      <w:ins w:id="56" w:author="CATT-116e" w:date="2021-11-19T16:43:00Z">
        <w:r w:rsidRPr="003F0801">
          <w:rPr>
            <w:rFonts w:ascii="Times New Roman" w:eastAsia="Times New Roman" w:hAnsi="Times New Roman" w:cs="Times New Roman"/>
            <w:kern w:val="0"/>
            <w:sz w:val="20"/>
            <w:szCs w:val="20"/>
          </w:rPr>
          <w:t xml:space="preserve">proposed </w:t>
        </w:r>
      </w:ins>
      <w:ins w:id="57" w:author="CATT" w:date="2021-10-22T15:20:00Z">
        <w:r w:rsidRPr="003F0801">
          <w:rPr>
            <w:rFonts w:ascii="Times New Roman" w:eastAsia="Times New Roman" w:hAnsi="Times New Roman" w:cs="Times New Roman"/>
            <w:kern w:val="0"/>
            <w:sz w:val="20"/>
            <w:szCs w:val="20"/>
          </w:rPr>
          <w:t>PSCell</w:t>
        </w:r>
      </w:ins>
      <w:ins w:id="58" w:author="Huawei 2" w:date="2021-11-19T11:11:00Z">
        <w:r w:rsidRPr="003F0801">
          <w:rPr>
            <w:rFonts w:ascii="Times New Roman" w:eastAsia="Times New Roman" w:hAnsi="Times New Roman" w:cs="Times New Roman"/>
            <w:kern w:val="0"/>
            <w:sz w:val="20"/>
            <w:szCs w:val="20"/>
          </w:rPr>
          <w:t xml:space="preserve"> candidate</w:t>
        </w:r>
      </w:ins>
      <w:ins w:id="59" w:author="CATT" w:date="2021-10-22T15:20:00Z">
        <w:r w:rsidRPr="003F0801">
          <w:rPr>
            <w:rFonts w:ascii="Times New Roman" w:eastAsia="Times New Roman" w:hAnsi="Times New Roman" w:cs="Times New Roman"/>
            <w:kern w:val="0"/>
            <w:sz w:val="20"/>
            <w:szCs w:val="20"/>
          </w:rPr>
          <w:t xml:space="preserve">s </w:t>
        </w:r>
        <w:del w:id="60" w:author="Huawei 2" w:date="2021-11-19T11:11:00Z">
          <w:r w:rsidRPr="003F0801" w:rsidDel="00E77722">
            <w:rPr>
              <w:rFonts w:ascii="Times New Roman" w:eastAsia="Times New Roman" w:hAnsi="Times New Roman" w:cs="Times New Roman"/>
              <w:kern w:val="0"/>
              <w:sz w:val="20"/>
              <w:szCs w:val="20"/>
            </w:rPr>
            <w:delText>t</w:delText>
          </w:r>
        </w:del>
      </w:ins>
      <w:ins w:id="61" w:author="CATT" w:date="2021-10-22T15:21:00Z">
        <w:r w:rsidRPr="003F0801">
          <w:rPr>
            <w:rFonts w:ascii="Times New Roman" w:eastAsia="SimSun" w:hAnsi="Times New Roman" w:cs="Times New Roman" w:hint="eastAsia"/>
            <w:kern w:val="0"/>
            <w:sz w:val="20"/>
            <w:szCs w:val="20"/>
            <w:lang w:eastAsia="zh-CN"/>
          </w:rPr>
          <w:t>received from the source SN</w:t>
        </w:r>
      </w:ins>
      <w:ins w:id="62" w:author="CATT-116e" w:date="2021-11-19T16:43:00Z">
        <w:r w:rsidRPr="003F0801">
          <w:rPr>
            <w:rFonts w:ascii="Times New Roman" w:eastAsia="SimSun" w:hAnsi="Times New Roman" w:cs="Times New Roman"/>
            <w:kern w:val="0"/>
            <w:sz w:val="20"/>
            <w:szCs w:val="20"/>
            <w:lang w:eastAsia="zh-CN"/>
          </w:rPr>
          <w:t>, but not including execution conditions</w:t>
        </w:r>
      </w:ins>
      <w:ins w:id="63" w:author="CATT" w:date="2021-10-12T15:42:00Z">
        <w:r w:rsidRPr="003F0801">
          <w:rPr>
            <w:rFonts w:ascii="Times New Roman" w:eastAsia="Times New Roman" w:hAnsi="Times New Roman" w:cs="Times New Roman"/>
            <w:kern w:val="0"/>
            <w:sz w:val="20"/>
            <w:szCs w:val="20"/>
          </w:rPr>
          <w:t xml:space="preserve">. </w:t>
        </w:r>
      </w:ins>
      <w:ins w:id="64" w:author="CATT" w:date="2021-10-22T15:21:00Z">
        <w:r w:rsidRPr="003F0801">
          <w:rPr>
            <w:rFonts w:ascii="Times New Roman" w:eastAsia="Times New Roman" w:hAnsi="Times New Roman" w:cs="Times New Roman"/>
            <w:kern w:val="0"/>
            <w:sz w:val="20"/>
            <w:szCs w:val="20"/>
          </w:rPr>
          <w:t xml:space="preserve">Within the list of PSCells, the SN decides the list of  </w:t>
        </w:r>
        <w:del w:id="65" w:author="CATT-116e" w:date="2021-11-18T09:27:00Z">
          <w:r w:rsidRPr="003F0801">
            <w:rPr>
              <w:rFonts w:ascii="Times New Roman" w:eastAsia="Times New Roman" w:hAnsi="Times New Roman" w:cs="Times New Roman"/>
              <w:kern w:val="0"/>
              <w:sz w:val="20"/>
              <w:szCs w:val="20"/>
            </w:rPr>
            <w:delText xml:space="preserve">n </w:delText>
          </w:r>
        </w:del>
        <w:r w:rsidRPr="003F0801">
          <w:rPr>
            <w:rFonts w:ascii="Times New Roman" w:eastAsia="Times New Roman" w:hAnsi="Times New Roman" w:cs="Times New Roman"/>
            <w:kern w:val="0"/>
            <w:sz w:val="20"/>
            <w:szCs w:val="20"/>
          </w:rPr>
          <w:t>PSCell(s) to prepare and, for each prepared PSCell, the SN decides other SCG SCells and provides the new</w:t>
        </w:r>
        <w:r w:rsidRPr="003F0801">
          <w:rPr>
            <w:rFonts w:ascii="Times New Roman" w:eastAsia="SimSun" w:hAnsi="Times New Roman" w:cs="Times New Roman" w:hint="eastAsia"/>
            <w:kern w:val="0"/>
            <w:sz w:val="20"/>
            <w:szCs w:val="20"/>
            <w:lang w:eastAsia="zh-CN"/>
          </w:rPr>
          <w:t xml:space="preserve"> </w:t>
        </w:r>
        <w:r w:rsidRPr="003F0801">
          <w:rPr>
            <w:rFonts w:ascii="Times New Roman" w:eastAsia="Times New Roman" w:hAnsi="Times New Roman" w:cs="Times New Roman"/>
            <w:kern w:val="0"/>
            <w:sz w:val="20"/>
            <w:szCs w:val="20"/>
          </w:rPr>
          <w:t>corresponding SCG radio resource configuration to the MN in an NR RRC configuration message (</w:t>
        </w:r>
        <w:r w:rsidRPr="003F0801">
          <w:rPr>
            <w:rFonts w:ascii="Times New Roman" w:eastAsia="Times New Roman" w:hAnsi="Times New Roman" w:cs="Times New Roman"/>
            <w:i/>
            <w:kern w:val="0"/>
            <w:sz w:val="20"/>
            <w:szCs w:val="20"/>
          </w:rPr>
          <w:t>RRCReconfiguration</w:t>
        </w:r>
        <w:r w:rsidRPr="003F0801">
          <w:rPr>
            <w:rFonts w:ascii="Times New Roman" w:eastAsia="Times New Roman" w:hAnsi="Times New Roman" w:cs="Times New Roman"/>
            <w:kern w:val="0"/>
            <w:sz w:val="20"/>
            <w:szCs w:val="20"/>
          </w:rPr>
          <w:t>***</w:t>
        </w:r>
      </w:ins>
      <w:ins w:id="66" w:author="CATT" w:date="2021-10-22T15:23:00Z">
        <w:r w:rsidRPr="003F0801">
          <w:rPr>
            <w:rFonts w:ascii="Times New Roman" w:eastAsia="SimSun" w:hAnsi="Times New Roman" w:cs="Times New Roman" w:hint="eastAsia"/>
            <w:kern w:val="0"/>
            <w:sz w:val="20"/>
            <w:szCs w:val="20"/>
            <w:lang w:eastAsia="zh-CN"/>
          </w:rPr>
          <w:t>*</w:t>
        </w:r>
      </w:ins>
      <w:ins w:id="67" w:author="CATT" w:date="2021-10-22T15:21:00Z">
        <w:r w:rsidRPr="003F0801">
          <w:rPr>
            <w:rFonts w:ascii="Times New Roman" w:eastAsia="Times New Roman" w:hAnsi="Times New Roman" w:cs="Times New Roman"/>
            <w:kern w:val="0"/>
            <w:sz w:val="20"/>
            <w:szCs w:val="20"/>
          </w:rPr>
          <w:t>) contained in the SgNB Addition Request Acknowledge message</w:t>
        </w:r>
        <w:r w:rsidRPr="003F0801">
          <w:rPr>
            <w:rFonts w:ascii="Times New Roman" w:eastAsia="SimSun" w:hAnsi="Times New Roman" w:cs="Times New Roman" w:hint="eastAsia"/>
            <w:kern w:val="0"/>
            <w:sz w:val="20"/>
            <w:szCs w:val="20"/>
            <w:lang w:eastAsia="zh-CN"/>
          </w:rPr>
          <w:t xml:space="preserve">. </w:t>
        </w:r>
      </w:ins>
      <w:ins w:id="68" w:author="CATT" w:date="2021-09-26T09:38:00Z">
        <w:r w:rsidRPr="003F0801">
          <w:rPr>
            <w:rFonts w:ascii="Times New Roman" w:eastAsia="Times New Roman" w:hAnsi="Times New Roman" w:cs="Times New Roman"/>
            <w:kern w:val="0"/>
            <w:sz w:val="20"/>
            <w:szCs w:val="20"/>
          </w:rPr>
          <w:t>If forwarding is needed, the target SN provides forwarding addresses to the MN. The target SN includes the indication of the full or delta RRC configuration</w:t>
        </w:r>
      </w:ins>
      <w:ins w:id="69" w:author="CATT" w:date="2021-09-26T19:21:00Z">
        <w:r w:rsidRPr="003F0801">
          <w:rPr>
            <w:rFonts w:ascii="Times New Roman" w:eastAsia="SimSun" w:hAnsi="Times New Roman" w:cs="Times New Roman" w:hint="eastAsia"/>
            <w:kern w:val="0"/>
            <w:sz w:val="20"/>
            <w:szCs w:val="20"/>
            <w:lang w:eastAsia="zh-CN"/>
          </w:rPr>
          <w:t>, and the list of prepared PSCell IDs to the MN</w:t>
        </w:r>
      </w:ins>
      <w:ins w:id="70" w:author="CATT" w:date="2021-09-26T09:38:00Z">
        <w:r w:rsidRPr="003F0801">
          <w:rPr>
            <w:rFonts w:ascii="Times New Roman" w:eastAsia="Times New Roman" w:hAnsi="Times New Roman" w:cs="Times New Roman"/>
            <w:kern w:val="0"/>
            <w:sz w:val="20"/>
            <w:szCs w:val="20"/>
          </w:rPr>
          <w:t>.</w:t>
        </w:r>
        <w:r w:rsidRPr="003F0801">
          <w:rPr>
            <w:rFonts w:ascii="Times New Roman" w:eastAsia="SimSun" w:hAnsi="Times New Roman" w:cs="Times New Roman" w:hint="eastAsia"/>
            <w:kern w:val="0"/>
            <w:sz w:val="20"/>
            <w:szCs w:val="20"/>
            <w:lang w:eastAsia="zh-CN"/>
          </w:rPr>
          <w:t xml:space="preserve"> </w:t>
        </w:r>
      </w:ins>
      <w:ins w:id="71" w:author="CATT" w:date="2021-10-13T10:39:00Z">
        <w:r w:rsidRPr="003F0801">
          <w:rPr>
            <w:rFonts w:ascii="Times New Roman" w:eastAsia="SimSun" w:hAnsi="Times New Roman" w:cs="Times New Roman"/>
            <w:kern w:val="0"/>
            <w:sz w:val="20"/>
            <w:szCs w:val="20"/>
            <w:lang w:eastAsia="zh-CN"/>
          </w:rPr>
          <w:t xml:space="preserve">The target </w:t>
        </w:r>
      </w:ins>
      <w:ins w:id="72" w:author="CATT" w:date="2021-09-26T09:38:00Z">
        <w:r w:rsidRPr="003F0801">
          <w:rPr>
            <w:rFonts w:ascii="Times New Roman" w:eastAsia="SimSun" w:hAnsi="Times New Roman" w:cs="Times New Roman" w:hint="eastAsia"/>
            <w:kern w:val="0"/>
            <w:sz w:val="20"/>
            <w:szCs w:val="20"/>
            <w:lang w:eastAsia="zh-CN"/>
          </w:rPr>
          <w:t xml:space="preserve">SN can </w:t>
        </w:r>
        <w:r w:rsidRPr="003F0801">
          <w:rPr>
            <w:rFonts w:ascii="Times New Roman" w:eastAsia="SimSun" w:hAnsi="Times New Roman" w:cs="Times New Roman"/>
            <w:kern w:val="0"/>
            <w:sz w:val="20"/>
            <w:szCs w:val="20"/>
            <w:lang w:eastAsia="zh-CN"/>
          </w:rPr>
          <w:t xml:space="preserve">either accept or reject </w:t>
        </w:r>
      </w:ins>
      <w:ins w:id="73" w:author="CATT-116e" w:date="2021-11-19T16:44:00Z">
        <w:r w:rsidRPr="003F0801">
          <w:rPr>
            <w:rFonts w:ascii="Times New Roman" w:eastAsia="SimSun" w:hAnsi="Times New Roman" w:cs="Times New Roman"/>
            <w:kern w:val="0"/>
            <w:sz w:val="20"/>
            <w:szCs w:val="20"/>
            <w:lang w:eastAsia="zh-CN"/>
          </w:rPr>
          <w:t xml:space="preserve">each of </w:t>
        </w:r>
      </w:ins>
      <w:ins w:id="74" w:author="CATT" w:date="2021-09-26T09:38:00Z">
        <w:r w:rsidRPr="003F0801">
          <w:rPr>
            <w:rFonts w:ascii="Times New Roman" w:eastAsia="SimSun" w:hAnsi="Times New Roman" w:cs="Times New Roman"/>
            <w:kern w:val="0"/>
            <w:sz w:val="20"/>
            <w:szCs w:val="20"/>
            <w:lang w:eastAsia="zh-CN"/>
          </w:rPr>
          <w:t>the candidate</w:t>
        </w:r>
        <w:r w:rsidRPr="003F0801">
          <w:rPr>
            <w:rFonts w:ascii="Times New Roman" w:eastAsia="SimSun" w:hAnsi="Times New Roman" w:cs="Times New Roman" w:hint="eastAsia"/>
            <w:kern w:val="0"/>
            <w:sz w:val="20"/>
            <w:szCs w:val="20"/>
            <w:lang w:eastAsia="zh-CN"/>
          </w:rPr>
          <w:t xml:space="preserve"> cells</w:t>
        </w:r>
        <w:r w:rsidRPr="003F0801">
          <w:rPr>
            <w:rFonts w:ascii="Times New Roman" w:eastAsia="SimSun" w:hAnsi="Times New Roman" w:cs="Times New Roman"/>
            <w:kern w:val="0"/>
            <w:sz w:val="20"/>
            <w:szCs w:val="20"/>
            <w:lang w:eastAsia="zh-CN"/>
          </w:rPr>
          <w:t xml:space="preserve"> suggested by </w:t>
        </w:r>
        <w:r w:rsidRPr="003F0801">
          <w:rPr>
            <w:rFonts w:ascii="Times New Roman" w:eastAsia="SimSun" w:hAnsi="Times New Roman" w:cs="Times New Roman" w:hint="eastAsia"/>
            <w:kern w:val="0"/>
            <w:sz w:val="20"/>
            <w:szCs w:val="20"/>
            <w:lang w:eastAsia="zh-CN"/>
          </w:rPr>
          <w:t xml:space="preserve">the </w:t>
        </w:r>
      </w:ins>
      <w:ins w:id="75" w:author="CATT-116e" w:date="2021-11-19T16:45:00Z">
        <w:r w:rsidRPr="003F0801">
          <w:rPr>
            <w:rFonts w:ascii="Times New Roman" w:eastAsia="SimSun" w:hAnsi="Times New Roman" w:cs="Times New Roman"/>
            <w:kern w:val="0"/>
            <w:sz w:val="20"/>
            <w:szCs w:val="20"/>
            <w:lang w:val="en-US" w:eastAsia="zh-CN"/>
          </w:rPr>
          <w:t>s</w:t>
        </w:r>
      </w:ins>
      <w:ins w:id="76" w:author="CATT" w:date="2021-09-26T09:38:00Z">
        <w:r w:rsidRPr="003F0801">
          <w:rPr>
            <w:rFonts w:ascii="Times New Roman" w:eastAsia="SimSun" w:hAnsi="Times New Roman" w:cs="Times New Roman" w:hint="eastAsia"/>
            <w:kern w:val="0"/>
            <w:sz w:val="20"/>
            <w:szCs w:val="20"/>
            <w:lang w:eastAsia="zh-CN"/>
          </w:rPr>
          <w:t>ource</w:t>
        </w:r>
      </w:ins>
      <w:ins w:id="77" w:author="ZTE" w:date="2021-11-16T16:03:00Z">
        <w:r w:rsidRPr="003F0801">
          <w:rPr>
            <w:rFonts w:ascii="Times New Roman" w:eastAsia="SimSun" w:hAnsi="Times New Roman" w:cs="Times New Roman" w:hint="eastAsia"/>
            <w:kern w:val="0"/>
            <w:sz w:val="20"/>
            <w:szCs w:val="20"/>
            <w:lang w:val="en-US" w:eastAsia="zh-CN"/>
          </w:rPr>
          <w:t xml:space="preserve"> </w:t>
        </w:r>
      </w:ins>
      <w:ins w:id="78" w:author="CATT-116e" w:date="2021-11-19T16:45:00Z">
        <w:r w:rsidRPr="003F0801">
          <w:rPr>
            <w:rFonts w:ascii="Times New Roman" w:eastAsia="SimSun" w:hAnsi="Times New Roman" w:cs="Times New Roman"/>
            <w:kern w:val="0"/>
            <w:sz w:val="20"/>
            <w:szCs w:val="20"/>
            <w:lang w:val="en-US" w:eastAsia="zh-CN"/>
          </w:rPr>
          <w:t>-</w:t>
        </w:r>
      </w:ins>
      <w:ins w:id="79" w:author="CATT" w:date="2021-09-26T09:38:00Z">
        <w:r w:rsidRPr="003F0801">
          <w:rPr>
            <w:rFonts w:ascii="Times New Roman" w:eastAsia="SimSun" w:hAnsi="Times New Roman" w:cs="Times New Roman" w:hint="eastAsia"/>
            <w:kern w:val="0"/>
            <w:sz w:val="20"/>
            <w:szCs w:val="20"/>
            <w:lang w:eastAsia="zh-CN"/>
          </w:rPr>
          <w:t>SN,</w:t>
        </w:r>
        <w:r w:rsidRPr="003F0801">
          <w:rPr>
            <w:rFonts w:ascii="Times New Roman" w:eastAsia="SimSun" w:hAnsi="Times New Roman" w:cs="Times New Roman"/>
            <w:kern w:val="0"/>
            <w:sz w:val="20"/>
            <w:szCs w:val="20"/>
            <w:lang w:eastAsia="zh-CN"/>
          </w:rPr>
          <w:t xml:space="preserve"> i.e. it cannot come up with any alternative candidates</w:t>
        </w:r>
        <w:r w:rsidRPr="003F0801">
          <w:rPr>
            <w:rFonts w:ascii="Times New Roman" w:eastAsia="SimSun" w:hAnsi="Times New Roman" w:cs="Times New Roman" w:hint="eastAsia"/>
            <w:kern w:val="0"/>
            <w:sz w:val="20"/>
            <w:szCs w:val="20"/>
            <w:lang w:eastAsia="zh-CN"/>
          </w:rPr>
          <w:t>.</w:t>
        </w:r>
      </w:ins>
    </w:p>
    <w:p w:rsidR="003F0801" w:rsidRPr="003F0801" w:rsidRDefault="003F0801" w:rsidP="003F0801">
      <w:pPr>
        <w:widowControl/>
        <w:overflowPunct w:val="0"/>
        <w:autoSpaceDE w:val="0"/>
        <w:autoSpaceDN w:val="0"/>
        <w:adjustRightInd w:val="0"/>
        <w:spacing w:after="180" w:line="259" w:lineRule="auto"/>
        <w:ind w:left="568" w:hanging="284"/>
        <w:textAlignment w:val="baseline"/>
        <w:rPr>
          <w:ins w:id="80" w:author="CATT" w:date="2021-09-26T10:02:00Z"/>
          <w:rFonts w:ascii="Times New Roman" w:eastAsia="SimSun" w:hAnsi="Times New Roman" w:cs="Times New Roman"/>
          <w:kern w:val="0"/>
          <w:sz w:val="20"/>
          <w:szCs w:val="20"/>
          <w:lang w:eastAsia="zh-CN"/>
        </w:rPr>
      </w:pPr>
      <w:ins w:id="81" w:author="CATT" w:date="2021-09-26T10:02:00Z">
        <w:r w:rsidRPr="003F0801">
          <w:rPr>
            <w:rFonts w:ascii="Times New Roman" w:eastAsia="SimSun" w:hAnsi="Times New Roman" w:cs="Times New Roman" w:hint="eastAsia"/>
            <w:kern w:val="0"/>
            <w:sz w:val="20"/>
            <w:szCs w:val="20"/>
            <w:lang w:eastAsia="zh-CN"/>
          </w:rPr>
          <w:t xml:space="preserve">4. </w:t>
        </w:r>
      </w:ins>
      <w:ins w:id="82" w:author="CATT" w:date="2021-09-26T10:01:00Z">
        <w:r w:rsidRPr="003F0801">
          <w:rPr>
            <w:rFonts w:ascii="Times New Roman" w:eastAsia="SimSun" w:hAnsi="Times New Roman" w:cs="Times New Roman" w:hint="eastAsia"/>
            <w:kern w:val="0"/>
            <w:sz w:val="20"/>
            <w:szCs w:val="20"/>
            <w:lang w:eastAsia="zh-CN"/>
          </w:rPr>
          <w:t xml:space="preserve">The MN </w:t>
        </w:r>
      </w:ins>
      <w:ins w:id="83" w:author="Ericsson" w:date="2021-11-17T17:08:00Z">
        <w:r w:rsidRPr="003F0801">
          <w:rPr>
            <w:rFonts w:ascii="Times New Roman" w:eastAsia="SimSun" w:hAnsi="Times New Roman" w:cs="Times New Roman"/>
            <w:kern w:val="0"/>
            <w:sz w:val="20"/>
            <w:szCs w:val="20"/>
            <w:lang w:eastAsia="zh-CN"/>
          </w:rPr>
          <w:t xml:space="preserve">may </w:t>
        </w:r>
      </w:ins>
      <w:ins w:id="84" w:author="CATT" w:date="2021-09-26T10:01:00Z">
        <w:r w:rsidRPr="003F0801">
          <w:rPr>
            <w:rFonts w:ascii="Times New Roman" w:eastAsia="SimSun" w:hAnsi="Times New Roman" w:cs="Times New Roman" w:hint="eastAsia"/>
            <w:kern w:val="0"/>
            <w:sz w:val="20"/>
            <w:szCs w:val="20"/>
            <w:lang w:eastAsia="zh-CN"/>
          </w:rPr>
          <w:t xml:space="preserve">indicate the candidate PSCells </w:t>
        </w:r>
        <w:r w:rsidRPr="003F0801">
          <w:rPr>
            <w:rFonts w:ascii="Times New Roman" w:eastAsia="SimSun" w:hAnsi="Times New Roman" w:cs="Times New Roman"/>
            <w:kern w:val="0"/>
            <w:sz w:val="20"/>
            <w:szCs w:val="20"/>
            <w:lang w:eastAsia="zh-CN"/>
          </w:rPr>
          <w:t>accepted</w:t>
        </w:r>
        <w:r w:rsidRPr="003F0801">
          <w:rPr>
            <w:rFonts w:ascii="Times New Roman" w:eastAsia="SimSun" w:hAnsi="Times New Roman" w:cs="Times New Roman" w:hint="eastAsia"/>
            <w:kern w:val="0"/>
            <w:sz w:val="20"/>
            <w:szCs w:val="20"/>
            <w:lang w:eastAsia="zh-CN"/>
          </w:rPr>
          <w:t xml:space="preserve"> by the target SN to the source</w:t>
        </w:r>
      </w:ins>
      <w:ins w:id="85" w:author="CATT" w:date="2021-09-26T10:02:00Z">
        <w:r w:rsidRPr="003F0801">
          <w:rPr>
            <w:rFonts w:ascii="Times New Roman" w:eastAsia="SimSun" w:hAnsi="Times New Roman" w:cs="Times New Roman" w:hint="eastAsia"/>
            <w:kern w:val="0"/>
            <w:sz w:val="20"/>
            <w:szCs w:val="20"/>
            <w:lang w:eastAsia="zh-CN"/>
          </w:rPr>
          <w:t xml:space="preserve"> SN</w:t>
        </w:r>
      </w:ins>
      <w:ins w:id="86" w:author="CATT-116e" w:date="2021-11-18T09:38:00Z">
        <w:r w:rsidRPr="003F0801">
          <w:rPr>
            <w:rFonts w:ascii="Times New Roman" w:eastAsia="SimSun" w:hAnsi="Times New Roman" w:cs="Times New Roman"/>
            <w:kern w:val="0"/>
            <w:sz w:val="20"/>
            <w:szCs w:val="20"/>
            <w:lang w:eastAsia="zh-CN"/>
          </w:rPr>
          <w:t>, if needed,</w:t>
        </w:r>
      </w:ins>
      <w:ins w:id="87" w:author="CATT-116e" w:date="2021-11-15T16:27:00Z">
        <w:r w:rsidRPr="003F0801">
          <w:rPr>
            <w:rFonts w:ascii="Times New Roman" w:eastAsia="SimSun" w:hAnsi="Times New Roman" w:cs="Times New Roman" w:hint="eastAsia"/>
            <w:kern w:val="0"/>
            <w:sz w:val="20"/>
            <w:szCs w:val="20"/>
            <w:lang w:eastAsia="zh-CN"/>
          </w:rPr>
          <w:t xml:space="preserve"> e.</w:t>
        </w:r>
      </w:ins>
      <w:ins w:id="88" w:author="CATT-116e" w:date="2021-11-15T13:44:00Z">
        <w:r w:rsidRPr="003F0801">
          <w:rPr>
            <w:rFonts w:ascii="Times New Roman" w:eastAsia="SimSun" w:hAnsi="Times New Roman" w:cs="Times New Roman"/>
            <w:kern w:val="0"/>
            <w:sz w:val="20"/>
            <w:szCs w:val="20"/>
            <w:lang w:eastAsia="zh-CN"/>
          </w:rPr>
          <w:t>g.</w:t>
        </w:r>
      </w:ins>
      <w:ins w:id="89" w:author="CATT-116e" w:date="2021-11-15T16:27:00Z">
        <w:r w:rsidRPr="003F0801">
          <w:rPr>
            <w:rFonts w:ascii="Times New Roman" w:eastAsia="SimSun" w:hAnsi="Times New Roman" w:cs="Times New Roman" w:hint="eastAsia"/>
            <w:kern w:val="0"/>
            <w:sz w:val="20"/>
            <w:szCs w:val="20"/>
            <w:lang w:eastAsia="zh-CN"/>
          </w:rPr>
          <w:t xml:space="preserve">, when </w:t>
        </w:r>
        <w:r w:rsidRPr="003F0801">
          <w:rPr>
            <w:rFonts w:ascii="Times New Roman" w:eastAsia="SimSun" w:hAnsi="Times New Roman" w:cs="Times New Roman"/>
            <w:kern w:val="0"/>
            <w:sz w:val="20"/>
            <w:szCs w:val="20"/>
            <w:lang w:eastAsia="zh-CN"/>
          </w:rPr>
          <w:t xml:space="preserve">T-SN </w:t>
        </w:r>
      </w:ins>
      <w:ins w:id="90" w:author="Ericsson" w:date="2021-11-17T17:09:00Z">
        <w:r w:rsidRPr="003F0801">
          <w:rPr>
            <w:rFonts w:ascii="Times New Roman" w:eastAsia="SimSun" w:hAnsi="Times New Roman" w:cs="Times New Roman"/>
            <w:kern w:val="0"/>
            <w:sz w:val="20"/>
            <w:szCs w:val="20"/>
            <w:lang w:eastAsia="zh-CN"/>
          </w:rPr>
          <w:t xml:space="preserve">does not </w:t>
        </w:r>
      </w:ins>
      <w:ins w:id="91" w:author="CATT-116e" w:date="2021-11-15T16:27:00Z">
        <w:r w:rsidRPr="003F0801">
          <w:rPr>
            <w:rFonts w:ascii="Times New Roman" w:eastAsia="SimSun" w:hAnsi="Times New Roman" w:cs="Times New Roman"/>
            <w:kern w:val="0"/>
            <w:sz w:val="20"/>
            <w:szCs w:val="20"/>
            <w:lang w:eastAsia="zh-CN"/>
          </w:rPr>
          <w:t>acknowledge</w:t>
        </w:r>
        <w:del w:id="92" w:author="Ericsson" w:date="2021-11-17T17:09:00Z">
          <w:r w:rsidRPr="003F0801">
            <w:rPr>
              <w:rFonts w:ascii="Times New Roman" w:eastAsia="SimSun" w:hAnsi="Times New Roman" w:cs="Times New Roman"/>
              <w:kern w:val="0"/>
              <w:sz w:val="20"/>
              <w:szCs w:val="20"/>
              <w:lang w:eastAsia="zh-CN"/>
            </w:rPr>
            <w:delText>s</w:delText>
          </w:r>
        </w:del>
        <w:r w:rsidRPr="003F0801">
          <w:rPr>
            <w:rFonts w:ascii="Times New Roman" w:eastAsia="SimSun" w:hAnsi="Times New Roman" w:cs="Times New Roman"/>
            <w:kern w:val="0"/>
            <w:sz w:val="20"/>
            <w:szCs w:val="20"/>
            <w:lang w:eastAsia="zh-CN"/>
          </w:rPr>
          <w:t xml:space="preserve"> all candidate PSCells</w:t>
        </w:r>
      </w:ins>
      <w:ins w:id="93" w:author="CATT" w:date="2021-09-26T10:02:00Z">
        <w:r w:rsidRPr="003F0801">
          <w:rPr>
            <w:rFonts w:ascii="Times New Roman" w:eastAsia="SimSun" w:hAnsi="Times New Roman" w:cs="Times New Roman" w:hint="eastAsia"/>
            <w:kern w:val="0"/>
            <w:sz w:val="20"/>
            <w:szCs w:val="20"/>
            <w:lang w:eastAsia="zh-CN"/>
          </w:rPr>
          <w:t>.</w:t>
        </w:r>
      </w:ins>
    </w:p>
    <w:p w:rsidR="003F0801" w:rsidRPr="003F0801" w:rsidRDefault="003F0801" w:rsidP="003F0801">
      <w:pPr>
        <w:widowControl/>
        <w:overflowPunct w:val="0"/>
        <w:autoSpaceDE w:val="0"/>
        <w:autoSpaceDN w:val="0"/>
        <w:adjustRightInd w:val="0"/>
        <w:spacing w:after="180" w:line="259" w:lineRule="auto"/>
        <w:ind w:left="568" w:hanging="284"/>
        <w:textAlignment w:val="baseline"/>
        <w:rPr>
          <w:rFonts w:ascii="Times New Roman" w:eastAsia="SimSun" w:hAnsi="Times New Roman" w:cs="Times New Roman"/>
          <w:kern w:val="0"/>
          <w:sz w:val="20"/>
          <w:szCs w:val="20"/>
          <w:lang w:eastAsia="zh-CN"/>
        </w:rPr>
      </w:pPr>
      <w:ins w:id="94" w:author="CATT-116e" w:date="2021-11-15T16:29:00Z">
        <w:r w:rsidRPr="003F0801">
          <w:rPr>
            <w:rFonts w:ascii="Times New Roman" w:eastAsia="SimSun" w:hAnsi="Times New Roman" w:cs="Times New Roman" w:hint="eastAsia"/>
            <w:kern w:val="0"/>
            <w:sz w:val="20"/>
            <w:szCs w:val="20"/>
            <w:lang w:eastAsia="zh-CN"/>
          </w:rPr>
          <w:lastRenderedPageBreak/>
          <w:t>Editor</w:t>
        </w:r>
      </w:ins>
      <w:ins w:id="95" w:author="CATT" w:date="2021-09-29T14:39:00Z">
        <w:r w:rsidRPr="003F0801">
          <w:rPr>
            <w:rFonts w:ascii="Times New Roman" w:eastAsia="SimSun" w:hAnsi="Times New Roman" w:cs="Times New Roman"/>
            <w:kern w:val="0"/>
            <w:sz w:val="20"/>
            <w:szCs w:val="20"/>
            <w:lang w:eastAsia="zh-CN"/>
          </w:rPr>
          <w:t>’s</w:t>
        </w:r>
      </w:ins>
      <w:ins w:id="96" w:author="CATT" w:date="2021-09-29T17:03:00Z">
        <w:r w:rsidRPr="003F0801">
          <w:rPr>
            <w:rFonts w:ascii="Times New Roman" w:eastAsia="SimSun" w:hAnsi="Times New Roman" w:cs="Times New Roman" w:hint="eastAsia"/>
            <w:kern w:val="0"/>
            <w:sz w:val="20"/>
            <w:szCs w:val="20"/>
            <w:lang w:eastAsia="zh-CN"/>
          </w:rPr>
          <w:t xml:space="preserve"> Note</w:t>
        </w:r>
        <w:r w:rsidRPr="003F0801">
          <w:rPr>
            <w:rFonts w:ascii="Times New Roman" w:eastAsia="SimSun" w:hAnsi="Times New Roman" w:cs="Times New Roman"/>
            <w:kern w:val="0"/>
            <w:sz w:val="20"/>
            <w:szCs w:val="20"/>
            <w:lang w:eastAsia="zh-CN"/>
          </w:rPr>
          <w:t>:</w:t>
        </w:r>
      </w:ins>
      <w:ins w:id="97" w:author="CATT" w:date="2021-09-26T10:02:00Z">
        <w:r w:rsidRPr="003F0801">
          <w:rPr>
            <w:rFonts w:ascii="Times New Roman" w:eastAsia="SimSun" w:hAnsi="Times New Roman" w:cs="Times New Roman" w:hint="eastAsia"/>
            <w:kern w:val="0"/>
            <w:sz w:val="20"/>
            <w:szCs w:val="20"/>
            <w:lang w:eastAsia="zh-CN"/>
          </w:rPr>
          <w:t xml:space="preserve"> which message used for MN to indicate the candidate PSCells</w:t>
        </w:r>
      </w:ins>
      <w:ins w:id="98" w:author="CATT" w:date="2021-09-26T10:03:00Z">
        <w:r w:rsidRPr="003F0801">
          <w:rPr>
            <w:rFonts w:ascii="Times New Roman" w:eastAsia="SimSun" w:hAnsi="Times New Roman" w:cs="Times New Roman" w:hint="eastAsia"/>
            <w:kern w:val="0"/>
            <w:sz w:val="20"/>
            <w:szCs w:val="20"/>
            <w:lang w:eastAsia="zh-CN"/>
          </w:rPr>
          <w:t xml:space="preserve"> </w:t>
        </w:r>
        <w:r w:rsidRPr="003F0801">
          <w:rPr>
            <w:rFonts w:ascii="Times New Roman" w:eastAsia="SimSun" w:hAnsi="Times New Roman" w:cs="Times New Roman"/>
            <w:kern w:val="0"/>
            <w:sz w:val="20"/>
            <w:szCs w:val="20"/>
            <w:lang w:eastAsia="zh-CN"/>
          </w:rPr>
          <w:t>accepted</w:t>
        </w:r>
        <w:r w:rsidRPr="003F0801">
          <w:rPr>
            <w:rFonts w:ascii="Times New Roman" w:eastAsia="SimSun" w:hAnsi="Times New Roman" w:cs="Times New Roman" w:hint="eastAsia"/>
            <w:kern w:val="0"/>
            <w:sz w:val="20"/>
            <w:szCs w:val="20"/>
            <w:lang w:eastAsia="zh-CN"/>
          </w:rPr>
          <w:t xml:space="preserve"> by the target SN to the source SN</w:t>
        </w:r>
      </w:ins>
      <w:ins w:id="99" w:author="CATT" w:date="2021-10-12T15:43:00Z">
        <w:r w:rsidRPr="003F0801">
          <w:rPr>
            <w:rFonts w:ascii="Times New Roman" w:eastAsia="SimSun" w:hAnsi="Times New Roman" w:cs="Times New Roman"/>
            <w:kern w:val="0"/>
            <w:sz w:val="20"/>
            <w:szCs w:val="20"/>
            <w:lang w:eastAsia="zh-CN"/>
          </w:rPr>
          <w:t xml:space="preserve"> is FFS</w:t>
        </w:r>
      </w:ins>
      <w:ins w:id="100" w:author="CATT" w:date="2021-09-26T10:03:00Z">
        <w:r w:rsidRPr="003F0801">
          <w:rPr>
            <w:rFonts w:ascii="Times New Roman" w:eastAsia="SimSun" w:hAnsi="Times New Roman" w:cs="Times New Roman" w:hint="eastAsia"/>
            <w:kern w:val="0"/>
            <w:sz w:val="20"/>
            <w:szCs w:val="20"/>
            <w:lang w:eastAsia="zh-CN"/>
          </w:rPr>
          <w:t>;</w:t>
        </w:r>
      </w:ins>
      <w:ins w:id="101" w:author="CATT" w:date="2021-09-29T17:03:00Z">
        <w:r w:rsidRPr="003F0801">
          <w:rPr>
            <w:rFonts w:ascii="Times New Roman" w:eastAsia="SimSun" w:hAnsi="Times New Roman" w:cs="Times New Roman" w:hint="eastAsia"/>
            <w:kern w:val="0"/>
            <w:sz w:val="20"/>
            <w:szCs w:val="20"/>
            <w:lang w:eastAsia="zh-CN"/>
          </w:rPr>
          <w:t xml:space="preserve"> </w:t>
        </w:r>
      </w:ins>
      <w:ins w:id="102" w:author="CATT" w:date="2021-10-12T15:43:00Z">
        <w:r w:rsidRPr="003F0801">
          <w:rPr>
            <w:rFonts w:ascii="Times New Roman" w:eastAsia="SimSun" w:hAnsi="Times New Roman" w:cs="Times New Roman"/>
            <w:kern w:val="0"/>
            <w:sz w:val="20"/>
            <w:szCs w:val="20"/>
            <w:lang w:eastAsia="zh-CN"/>
          </w:rPr>
          <w:t xml:space="preserve">FFS whether </w:t>
        </w:r>
      </w:ins>
      <w:ins w:id="103" w:author="CATT" w:date="2021-10-13T10:23:00Z">
        <w:r w:rsidRPr="003F0801">
          <w:rPr>
            <w:rFonts w:ascii="Times New Roman" w:eastAsia="SimSun" w:hAnsi="Times New Roman" w:cs="Times New Roman"/>
            <w:kern w:val="0"/>
            <w:sz w:val="20"/>
            <w:szCs w:val="20"/>
            <w:lang w:eastAsia="zh-CN"/>
          </w:rPr>
          <w:t>S</w:t>
        </w:r>
      </w:ins>
      <w:ins w:id="104" w:author="CATT" w:date="2021-09-26T10:03:00Z">
        <w:r w:rsidRPr="003F0801">
          <w:rPr>
            <w:rFonts w:ascii="Times New Roman" w:eastAsia="SimSun" w:hAnsi="Times New Roman" w:cs="Times New Roman" w:hint="eastAsia"/>
            <w:kern w:val="0"/>
            <w:sz w:val="20"/>
            <w:szCs w:val="20"/>
            <w:lang w:eastAsia="zh-CN"/>
          </w:rPr>
          <w:t xml:space="preserve">tep 4 </w:t>
        </w:r>
        <w:r w:rsidRPr="003F0801">
          <w:rPr>
            <w:rFonts w:ascii="Times New Roman" w:eastAsia="SimSun" w:hAnsi="Times New Roman" w:cs="Times New Roman"/>
            <w:kern w:val="0"/>
            <w:sz w:val="20"/>
            <w:szCs w:val="20"/>
            <w:lang w:eastAsia="zh-CN"/>
          </w:rPr>
          <w:t>is mandatory</w:t>
        </w:r>
      </w:ins>
      <w:r w:rsidRPr="003F0801">
        <w:rPr>
          <w:rFonts w:ascii="Times New Roman" w:eastAsia="SimSun" w:hAnsi="Times New Roman" w:cs="Times New Roman" w:hint="eastAsia"/>
          <w:kern w:val="0"/>
          <w:sz w:val="20"/>
          <w:szCs w:val="20"/>
          <w:lang w:eastAsia="zh-CN"/>
        </w:rPr>
        <w:t xml:space="preserve"> </w:t>
      </w:r>
      <w:ins w:id="105" w:author="CATT" w:date="2021-09-26T19:25:00Z">
        <w:r w:rsidRPr="003F0801">
          <w:rPr>
            <w:rFonts w:ascii="Times New Roman" w:eastAsia="SimSun" w:hAnsi="Times New Roman" w:cs="Times New Roman" w:hint="eastAsia"/>
            <w:kern w:val="0"/>
            <w:sz w:val="20"/>
            <w:szCs w:val="20"/>
            <w:lang w:eastAsia="zh-CN"/>
          </w:rPr>
          <w:t xml:space="preserve">or optional before the CPC configuration is sent to </w:t>
        </w:r>
      </w:ins>
      <w:ins w:id="106" w:author="CATT" w:date="2021-10-12T14:28:00Z">
        <w:r w:rsidRPr="003F0801">
          <w:rPr>
            <w:rFonts w:ascii="Times New Roman" w:eastAsia="SimSun" w:hAnsi="Times New Roman" w:cs="Times New Roman"/>
            <w:kern w:val="0"/>
            <w:sz w:val="20"/>
            <w:szCs w:val="20"/>
            <w:lang w:eastAsia="zh-CN"/>
          </w:rPr>
          <w:t xml:space="preserve">the </w:t>
        </w:r>
      </w:ins>
      <w:ins w:id="107" w:author="CATT" w:date="2021-09-26T19:25:00Z">
        <w:r w:rsidRPr="003F0801">
          <w:rPr>
            <w:rFonts w:ascii="Times New Roman" w:eastAsia="SimSun" w:hAnsi="Times New Roman" w:cs="Times New Roman" w:hint="eastAsia"/>
            <w:kern w:val="0"/>
            <w:sz w:val="20"/>
            <w:szCs w:val="20"/>
            <w:lang w:eastAsia="zh-CN"/>
          </w:rPr>
          <w:t>UE</w:t>
        </w:r>
      </w:ins>
      <w:ins w:id="108" w:author="CATT-116e" w:date="2021-11-15T11:08:00Z">
        <w:r w:rsidRPr="003F0801">
          <w:rPr>
            <w:rFonts w:ascii="Times New Roman" w:eastAsia="SimSun" w:hAnsi="Times New Roman" w:cs="Times New Roman" w:hint="eastAsia"/>
            <w:kern w:val="0"/>
            <w:sz w:val="20"/>
            <w:szCs w:val="20"/>
            <w:lang w:eastAsia="zh-CN"/>
          </w:rPr>
          <w:t xml:space="preserve"> depends on</w:t>
        </w:r>
        <w:r w:rsidRPr="003F0801">
          <w:rPr>
            <w:rFonts w:ascii="Times New Roman" w:eastAsia="SimSun" w:hAnsi="Times New Roman" w:cs="Times New Roman"/>
            <w:kern w:val="0"/>
            <w:sz w:val="20"/>
            <w:szCs w:val="20"/>
            <w:lang w:eastAsia="en-US"/>
          </w:rPr>
          <w:t xml:space="preserve"> </w:t>
        </w:r>
      </w:ins>
      <w:ins w:id="109" w:author="CATT-116e" w:date="2021-11-15T16:29:00Z">
        <w:r w:rsidRPr="003F0801">
          <w:rPr>
            <w:rFonts w:ascii="Times New Roman" w:eastAsia="SimSun" w:hAnsi="Times New Roman" w:cs="Times New Roman"/>
            <w:kern w:val="0"/>
            <w:sz w:val="20"/>
            <w:szCs w:val="20"/>
            <w:lang w:eastAsia="zh-CN"/>
          </w:rPr>
          <w:t>which</w:t>
        </w:r>
        <w:r w:rsidRPr="003F0801">
          <w:rPr>
            <w:rFonts w:ascii="Times New Roman" w:eastAsia="SimSun" w:hAnsi="Times New Roman" w:cs="Times New Roman" w:hint="eastAsia"/>
            <w:kern w:val="0"/>
            <w:sz w:val="20"/>
            <w:szCs w:val="20"/>
            <w:lang w:eastAsia="zh-CN"/>
          </w:rPr>
          <w:t xml:space="preserve"> step is included within </w:t>
        </w:r>
      </w:ins>
      <w:ins w:id="110" w:author="CATT-116e" w:date="2021-11-15T11:09:00Z">
        <w:r w:rsidRPr="003F0801">
          <w:rPr>
            <w:rFonts w:ascii="Times New Roman" w:eastAsia="SimSun" w:hAnsi="Times New Roman" w:cs="Times New Roman" w:hint="eastAsia"/>
            <w:kern w:val="0"/>
            <w:sz w:val="20"/>
            <w:szCs w:val="20"/>
            <w:lang w:eastAsia="zh-CN"/>
          </w:rPr>
          <w:t xml:space="preserve">the </w:t>
        </w:r>
      </w:ins>
      <w:ins w:id="111" w:author="CATT-116e" w:date="2021-11-15T11:08:00Z">
        <w:r w:rsidRPr="003F0801">
          <w:rPr>
            <w:rFonts w:ascii="Times New Roman" w:eastAsia="SimSun" w:hAnsi="Times New Roman" w:cs="Times New Roman"/>
            <w:kern w:val="0"/>
            <w:sz w:val="20"/>
            <w:szCs w:val="20"/>
            <w:lang w:eastAsia="zh-CN"/>
          </w:rPr>
          <w:t>second part of procedure in Solution 2</w:t>
        </w:r>
      </w:ins>
      <w:ins w:id="112" w:author="CATT-116e" w:date="2021-11-15T11:09:00Z">
        <w:r w:rsidRPr="003F0801">
          <w:rPr>
            <w:rFonts w:ascii="Times New Roman" w:eastAsia="SimSun" w:hAnsi="Times New Roman" w:cs="Times New Roman" w:hint="eastAsia"/>
            <w:kern w:val="0"/>
            <w:sz w:val="20"/>
            <w:szCs w:val="20"/>
            <w:lang w:eastAsia="zh-CN"/>
          </w:rPr>
          <w:t xml:space="preserve"> which can be skipped</w:t>
        </w:r>
      </w:ins>
      <w:r w:rsidRPr="003F0801">
        <w:rPr>
          <w:rFonts w:ascii="Times New Roman" w:eastAsia="SimSun" w:hAnsi="Times New Roman" w:cs="Times New Roman" w:hint="eastAsia"/>
          <w:kern w:val="0"/>
          <w:sz w:val="20"/>
          <w:szCs w:val="20"/>
          <w:lang w:eastAsia="zh-CN"/>
        </w:rPr>
        <w:t>.</w:t>
      </w:r>
      <w:del w:id="113" w:author="CATT" w:date="2021-09-26T19:25:00Z">
        <w:r w:rsidRPr="003F0801">
          <w:rPr>
            <w:rFonts w:ascii="Times New Roman" w:eastAsia="SimSun" w:hAnsi="Times New Roman" w:cs="Times New Roman" w:hint="eastAsia"/>
            <w:kern w:val="0"/>
            <w:sz w:val="20"/>
            <w:szCs w:val="20"/>
            <w:lang w:eastAsia="zh-CN"/>
          </w:rPr>
          <w:delText xml:space="preserve"> </w:delText>
        </w:r>
      </w:del>
    </w:p>
    <w:p w:rsidR="003F0801" w:rsidRPr="003F0801" w:rsidRDefault="003F0801" w:rsidP="003F0801">
      <w:pPr>
        <w:widowControl/>
        <w:overflowPunct w:val="0"/>
        <w:autoSpaceDE w:val="0"/>
        <w:autoSpaceDN w:val="0"/>
        <w:adjustRightInd w:val="0"/>
        <w:spacing w:after="180" w:line="259" w:lineRule="auto"/>
        <w:ind w:left="568" w:hanging="284"/>
        <w:textAlignment w:val="baseline"/>
        <w:rPr>
          <w:ins w:id="114" w:author="CATT" w:date="2021-09-26T19:25:00Z"/>
          <w:rFonts w:ascii="Times New Roman" w:eastAsia="SimSun" w:hAnsi="Times New Roman" w:cs="Times New Roman"/>
          <w:kern w:val="0"/>
          <w:sz w:val="20"/>
          <w:szCs w:val="20"/>
          <w:lang w:eastAsia="zh-CN"/>
        </w:rPr>
      </w:pPr>
      <w:ins w:id="115" w:author="CATT" w:date="2021-09-26T19:25:00Z">
        <w:r w:rsidRPr="003F0801">
          <w:rPr>
            <w:rFonts w:ascii="Times New Roman" w:eastAsia="SimSun" w:hAnsi="Times New Roman" w:cs="Times New Roman" w:hint="eastAsia"/>
            <w:kern w:val="0"/>
            <w:sz w:val="20"/>
            <w:szCs w:val="20"/>
            <w:lang w:eastAsia="zh-CN"/>
          </w:rPr>
          <w:t xml:space="preserve">5. </w:t>
        </w:r>
      </w:ins>
      <w:ins w:id="116" w:author="CATT" w:date="2021-10-13T10:35:00Z">
        <w:r w:rsidRPr="003F0801">
          <w:rPr>
            <w:rFonts w:ascii="Times New Roman" w:eastAsia="SimSun" w:hAnsi="Times New Roman" w:cs="Times New Roman"/>
            <w:kern w:val="0"/>
            <w:sz w:val="20"/>
            <w:szCs w:val="20"/>
            <w:lang w:eastAsia="zh-CN"/>
          </w:rPr>
          <w:t xml:space="preserve">The source </w:t>
        </w:r>
      </w:ins>
      <w:ins w:id="117" w:author="CATT" w:date="2021-09-26T19:25:00Z">
        <w:r w:rsidRPr="003F0801">
          <w:rPr>
            <w:rFonts w:ascii="Times New Roman" w:eastAsia="SimSun" w:hAnsi="Times New Roman" w:cs="Times New Roman" w:hint="eastAsia"/>
            <w:kern w:val="0"/>
            <w:sz w:val="20"/>
            <w:szCs w:val="20"/>
            <w:lang w:eastAsia="zh-CN"/>
          </w:rPr>
          <w:t xml:space="preserve">SN may provide </w:t>
        </w:r>
      </w:ins>
      <w:ins w:id="118" w:author="Huawei, HiSilicon" w:date="2021-11-16T12:54:00Z">
        <w:r w:rsidRPr="003F0801">
          <w:rPr>
            <w:rFonts w:ascii="Times New Roman" w:eastAsia="SimSun" w:hAnsi="Times New Roman" w:cs="Times New Roman"/>
            <w:kern w:val="0"/>
            <w:sz w:val="20"/>
            <w:szCs w:val="20"/>
            <w:lang w:eastAsia="zh-CN"/>
          </w:rPr>
          <w:t>updated</w:t>
        </w:r>
      </w:ins>
      <w:ins w:id="119" w:author="CATT" w:date="2021-09-26T19:25:00Z">
        <w:r w:rsidRPr="003F0801">
          <w:rPr>
            <w:rFonts w:ascii="Times New Roman" w:eastAsia="SimSun" w:hAnsi="Times New Roman" w:cs="Times New Roman" w:hint="eastAsia"/>
            <w:kern w:val="0"/>
            <w:sz w:val="20"/>
            <w:szCs w:val="20"/>
            <w:lang w:eastAsia="zh-CN"/>
          </w:rPr>
          <w:t xml:space="preserve"> measurement configurations</w:t>
        </w:r>
      </w:ins>
      <w:ins w:id="120" w:author="Nokia" w:date="2021-11-18T17:24:00Z">
        <w:r w:rsidRPr="003F0801">
          <w:rPr>
            <w:rFonts w:ascii="Times New Roman" w:eastAsia="SimSun" w:hAnsi="Times New Roman" w:cs="Times New Roman"/>
            <w:kern w:val="0"/>
            <w:sz w:val="20"/>
            <w:szCs w:val="20"/>
            <w:lang w:eastAsia="zh-CN"/>
          </w:rPr>
          <w:t xml:space="preserve"> </w:t>
        </w:r>
      </w:ins>
      <w:ins w:id="121" w:author="CATT" w:date="2021-10-12T15:44:00Z">
        <w:r w:rsidRPr="003F0801">
          <w:rPr>
            <w:rFonts w:ascii="Times New Roman" w:eastAsia="SimSun" w:hAnsi="Times New Roman" w:cs="Times New Roman"/>
            <w:kern w:val="0"/>
            <w:sz w:val="20"/>
            <w:szCs w:val="20"/>
            <w:lang w:eastAsia="zh-CN"/>
          </w:rPr>
          <w:t xml:space="preserve">for CPC </w:t>
        </w:r>
      </w:ins>
      <w:ins w:id="122" w:author="CATT" w:date="2021-09-26T19:25:00Z">
        <w:r w:rsidRPr="003F0801">
          <w:rPr>
            <w:rFonts w:ascii="Times New Roman" w:eastAsia="SimSun" w:hAnsi="Times New Roman" w:cs="Times New Roman" w:hint="eastAsia"/>
            <w:kern w:val="0"/>
            <w:sz w:val="20"/>
            <w:szCs w:val="20"/>
            <w:lang w:eastAsia="zh-CN"/>
          </w:rPr>
          <w:t>to the MN</w:t>
        </w:r>
      </w:ins>
      <w:ins w:id="123" w:author="CATT-116e" w:date="2021-11-19T16:41:00Z">
        <w:r w:rsidRPr="003F0801">
          <w:rPr>
            <w:rFonts w:ascii="Times New Roman" w:eastAsia="SimSun" w:hAnsi="Times New Roman" w:cs="Times New Roman"/>
            <w:kern w:val="0"/>
            <w:sz w:val="20"/>
            <w:szCs w:val="20"/>
            <w:lang w:eastAsia="zh-CN"/>
          </w:rPr>
          <w:t>.</w:t>
        </w:r>
      </w:ins>
    </w:p>
    <w:p w:rsidR="003F0801" w:rsidRPr="003F0801" w:rsidRDefault="003F0801" w:rsidP="003F0801">
      <w:pPr>
        <w:widowControl/>
        <w:overflowPunct w:val="0"/>
        <w:autoSpaceDE w:val="0"/>
        <w:autoSpaceDN w:val="0"/>
        <w:adjustRightInd w:val="0"/>
        <w:spacing w:after="180" w:line="259" w:lineRule="auto"/>
        <w:ind w:left="568" w:hanging="284"/>
        <w:textAlignment w:val="baseline"/>
        <w:rPr>
          <w:ins w:id="124" w:author="CATT" w:date="2021-09-26T19:25:00Z"/>
          <w:rFonts w:ascii="Times New Roman" w:eastAsia="SimSun" w:hAnsi="Times New Roman" w:cs="Times New Roman"/>
          <w:kern w:val="0"/>
          <w:sz w:val="20"/>
          <w:szCs w:val="20"/>
          <w:lang w:eastAsia="zh-CN"/>
        </w:rPr>
      </w:pPr>
      <w:ins w:id="125" w:author="CATT-116e" w:date="2021-11-18T09:54:00Z">
        <w:r w:rsidRPr="003F0801">
          <w:rPr>
            <w:rFonts w:ascii="Times New Roman" w:eastAsia="SimSun" w:hAnsi="Times New Roman" w:cs="Times New Roman" w:hint="eastAsia"/>
            <w:kern w:val="0"/>
            <w:sz w:val="20"/>
            <w:szCs w:val="20"/>
            <w:lang w:eastAsia="zh-CN"/>
          </w:rPr>
          <w:t>Editor</w:t>
        </w:r>
      </w:ins>
      <w:ins w:id="126" w:author="CATT" w:date="2021-09-29T14:39:00Z">
        <w:r w:rsidRPr="003F0801">
          <w:rPr>
            <w:rFonts w:ascii="Times New Roman" w:eastAsia="SimSun" w:hAnsi="Times New Roman" w:cs="Times New Roman"/>
            <w:kern w:val="0"/>
            <w:sz w:val="20"/>
            <w:szCs w:val="20"/>
            <w:lang w:eastAsia="zh-CN"/>
          </w:rPr>
          <w:t>’s</w:t>
        </w:r>
      </w:ins>
      <w:ins w:id="127" w:author="CATT" w:date="2021-09-29T17:04:00Z">
        <w:r w:rsidRPr="003F0801">
          <w:rPr>
            <w:rFonts w:ascii="Times New Roman" w:eastAsia="SimSun" w:hAnsi="Times New Roman" w:cs="Times New Roman" w:hint="eastAsia"/>
            <w:kern w:val="0"/>
            <w:sz w:val="20"/>
            <w:szCs w:val="20"/>
            <w:lang w:eastAsia="zh-CN"/>
          </w:rPr>
          <w:t xml:space="preserve"> Note</w:t>
        </w:r>
        <w:r w:rsidRPr="003F0801">
          <w:rPr>
            <w:rFonts w:ascii="Times New Roman" w:eastAsia="SimSun" w:hAnsi="Times New Roman" w:cs="Times New Roman"/>
            <w:kern w:val="0"/>
            <w:sz w:val="20"/>
            <w:szCs w:val="20"/>
            <w:lang w:eastAsia="zh-CN"/>
          </w:rPr>
          <w:t>:</w:t>
        </w:r>
      </w:ins>
      <w:ins w:id="128" w:author="CATT" w:date="2021-09-26T19:25:00Z">
        <w:r w:rsidRPr="003F0801">
          <w:rPr>
            <w:rFonts w:ascii="Times New Roman" w:eastAsia="SimSun" w:hAnsi="Times New Roman" w:cs="Times New Roman" w:hint="eastAsia"/>
            <w:kern w:val="0"/>
            <w:sz w:val="20"/>
            <w:szCs w:val="20"/>
            <w:lang w:eastAsia="zh-CN"/>
          </w:rPr>
          <w:t xml:space="preserve"> </w:t>
        </w:r>
      </w:ins>
      <w:ins w:id="129" w:author="CATT" w:date="2021-10-12T15:45:00Z">
        <w:r w:rsidRPr="003F0801">
          <w:rPr>
            <w:rFonts w:ascii="Times New Roman" w:eastAsia="SimSun" w:hAnsi="Times New Roman" w:cs="Times New Roman"/>
            <w:kern w:val="0"/>
            <w:sz w:val="20"/>
            <w:szCs w:val="20"/>
            <w:lang w:eastAsia="zh-CN"/>
          </w:rPr>
          <w:t xml:space="preserve">FFS </w:t>
        </w:r>
      </w:ins>
      <w:ins w:id="130" w:author="CATT" w:date="2021-09-26T19:25:00Z">
        <w:r w:rsidRPr="003F0801">
          <w:rPr>
            <w:rFonts w:ascii="Times New Roman" w:eastAsia="SimSun" w:hAnsi="Times New Roman" w:cs="Times New Roman" w:hint="eastAsia"/>
            <w:kern w:val="0"/>
            <w:sz w:val="20"/>
            <w:szCs w:val="20"/>
            <w:lang w:eastAsia="zh-CN"/>
          </w:rPr>
          <w:t xml:space="preserve">which message used for </w:t>
        </w:r>
      </w:ins>
      <w:ins w:id="131" w:author="CATT" w:date="2021-10-13T10:35:00Z">
        <w:r w:rsidRPr="003F0801">
          <w:rPr>
            <w:rFonts w:ascii="Times New Roman" w:eastAsia="SimSun" w:hAnsi="Times New Roman" w:cs="Times New Roman"/>
            <w:kern w:val="0"/>
            <w:sz w:val="20"/>
            <w:szCs w:val="20"/>
            <w:lang w:eastAsia="zh-CN"/>
          </w:rPr>
          <w:t xml:space="preserve">the source </w:t>
        </w:r>
      </w:ins>
      <w:ins w:id="132" w:author="CATT" w:date="2021-09-26T19:25:00Z">
        <w:r w:rsidRPr="003F0801">
          <w:rPr>
            <w:rFonts w:ascii="Times New Roman" w:eastAsia="SimSun" w:hAnsi="Times New Roman" w:cs="Times New Roman" w:hint="eastAsia"/>
            <w:kern w:val="0"/>
            <w:sz w:val="20"/>
            <w:szCs w:val="20"/>
            <w:lang w:eastAsia="zh-CN"/>
          </w:rPr>
          <w:t xml:space="preserve">SN to provide the </w:t>
        </w:r>
      </w:ins>
      <w:ins w:id="133" w:author="CATT" w:date="2021-10-12T15:45:00Z">
        <w:r w:rsidRPr="003F0801">
          <w:rPr>
            <w:rFonts w:ascii="Times New Roman" w:eastAsia="SimSun" w:hAnsi="Times New Roman" w:cs="Times New Roman"/>
            <w:kern w:val="0"/>
            <w:sz w:val="20"/>
            <w:szCs w:val="20"/>
            <w:lang w:eastAsia="zh-CN"/>
          </w:rPr>
          <w:t>SCG</w:t>
        </w:r>
      </w:ins>
      <w:ins w:id="134" w:author="CATT" w:date="2021-09-26T19:25:00Z">
        <w:r w:rsidRPr="003F0801">
          <w:rPr>
            <w:rFonts w:ascii="Times New Roman" w:eastAsia="SimSun" w:hAnsi="Times New Roman" w:cs="Times New Roman" w:hint="eastAsia"/>
            <w:kern w:val="0"/>
            <w:sz w:val="20"/>
            <w:szCs w:val="20"/>
            <w:lang w:eastAsia="zh-CN"/>
          </w:rPr>
          <w:t xml:space="preserve"> measurement configurations </w:t>
        </w:r>
      </w:ins>
      <w:ins w:id="135" w:author="CATT" w:date="2021-10-12T15:45:00Z">
        <w:r w:rsidRPr="003F0801">
          <w:rPr>
            <w:rFonts w:ascii="Times New Roman" w:eastAsia="SimSun" w:hAnsi="Times New Roman" w:cs="Times New Roman"/>
            <w:kern w:val="0"/>
            <w:sz w:val="20"/>
            <w:szCs w:val="20"/>
            <w:lang w:eastAsia="zh-CN"/>
          </w:rPr>
          <w:t xml:space="preserve">for CPC </w:t>
        </w:r>
      </w:ins>
      <w:ins w:id="136" w:author="CATT" w:date="2021-09-26T19:25:00Z">
        <w:r w:rsidRPr="003F0801">
          <w:rPr>
            <w:rFonts w:ascii="Times New Roman" w:eastAsia="SimSun" w:hAnsi="Times New Roman" w:cs="Times New Roman" w:hint="eastAsia"/>
            <w:kern w:val="0"/>
            <w:sz w:val="20"/>
            <w:szCs w:val="20"/>
            <w:lang w:eastAsia="zh-CN"/>
          </w:rPr>
          <w:t>to the MN</w:t>
        </w:r>
      </w:ins>
      <w:r w:rsidRPr="003F0801">
        <w:rPr>
          <w:rFonts w:ascii="Times New Roman" w:eastAsia="SimSun" w:hAnsi="Times New Roman" w:cs="Times New Roman" w:hint="eastAsia"/>
          <w:kern w:val="0"/>
          <w:sz w:val="20"/>
          <w:szCs w:val="20"/>
          <w:lang w:eastAsia="zh-CN"/>
        </w:rPr>
        <w:t>.</w:t>
      </w:r>
      <w:ins w:id="137" w:author="CATT-116e" w:date="2021-11-18T09:54:00Z">
        <w:r w:rsidRPr="003F0801">
          <w:rPr>
            <w:rFonts w:ascii="Times New Roman" w:eastAsia="SimSun" w:hAnsi="Times New Roman" w:cs="Times New Roman"/>
            <w:kern w:val="0"/>
            <w:sz w:val="20"/>
            <w:szCs w:val="20"/>
            <w:lang w:eastAsia="en-US"/>
          </w:rPr>
          <w:t xml:space="preserve"> </w:t>
        </w:r>
        <w:r w:rsidRPr="003F0801">
          <w:rPr>
            <w:rFonts w:ascii="Times New Roman" w:eastAsia="SimSun" w:hAnsi="Times New Roman" w:cs="Times New Roman"/>
            <w:kern w:val="0"/>
            <w:sz w:val="20"/>
            <w:szCs w:val="20"/>
            <w:lang w:eastAsia="zh-CN"/>
          </w:rPr>
          <w:t>FFS Step 5 is mandatory or optional before the CPC configuration is sent to the UE depends on which step is included within the second part of procedure in Solution 2 which can be skipped.</w:t>
        </w:r>
      </w:ins>
    </w:p>
    <w:p w:rsidR="003F0801" w:rsidRPr="003F0801" w:rsidRDefault="003F0801" w:rsidP="003F0801">
      <w:pPr>
        <w:widowControl/>
        <w:overflowPunct w:val="0"/>
        <w:autoSpaceDE w:val="0"/>
        <w:autoSpaceDN w:val="0"/>
        <w:adjustRightInd w:val="0"/>
        <w:spacing w:after="180" w:line="259" w:lineRule="auto"/>
        <w:ind w:leftChars="232" w:left="771" w:hanging="284"/>
        <w:textAlignment w:val="baseline"/>
        <w:rPr>
          <w:ins w:id="138" w:author="CATT" w:date="2021-09-26T19:25:00Z"/>
          <w:rFonts w:ascii="Times New Roman" w:eastAsia="SimSun" w:hAnsi="Times New Roman" w:cs="Times New Roman"/>
          <w:kern w:val="0"/>
          <w:sz w:val="20"/>
          <w:szCs w:val="20"/>
          <w:lang w:eastAsia="zh-CN"/>
        </w:rPr>
      </w:pPr>
      <w:ins w:id="139" w:author="CATT" w:date="2021-09-26T19:25:00Z">
        <w:r w:rsidRPr="003F0801">
          <w:rPr>
            <w:rFonts w:ascii="Times New Roman" w:eastAsia="SimSun" w:hAnsi="Times New Roman" w:cs="Times New Roman" w:hint="eastAsia"/>
            <w:kern w:val="0"/>
            <w:sz w:val="20"/>
            <w:szCs w:val="20"/>
            <w:lang w:eastAsia="zh-CN"/>
          </w:rPr>
          <w:t xml:space="preserve">6.  </w:t>
        </w:r>
      </w:ins>
      <w:ins w:id="140" w:author="CATT" w:date="2021-10-12T15:45:00Z">
        <w:r w:rsidRPr="003F0801">
          <w:rPr>
            <w:rFonts w:ascii="Times New Roman" w:eastAsia="SimSun" w:hAnsi="Times New Roman" w:cs="Times New Roman"/>
            <w:kern w:val="0"/>
            <w:sz w:val="20"/>
            <w:szCs w:val="20"/>
            <w:lang w:eastAsia="zh-CN"/>
          </w:rPr>
          <w:t>If early data forwarding is applied</w:t>
        </w:r>
      </w:ins>
      <w:ins w:id="141" w:author="CATT" w:date="2021-10-12T15:46:00Z">
        <w:r w:rsidRPr="003F0801">
          <w:rPr>
            <w:rFonts w:ascii="Times New Roman" w:eastAsia="SimSun" w:hAnsi="Times New Roman" w:cs="Times New Roman"/>
            <w:kern w:val="0"/>
            <w:sz w:val="20"/>
            <w:szCs w:val="20"/>
            <w:lang w:eastAsia="zh-CN"/>
          </w:rPr>
          <w:t>,</w:t>
        </w:r>
      </w:ins>
      <w:ins w:id="142" w:author="CATT" w:date="2021-10-12T15:45:00Z">
        <w:r w:rsidRPr="003F0801">
          <w:rPr>
            <w:rFonts w:ascii="Times New Roman" w:eastAsia="SimSun" w:hAnsi="Times New Roman" w:cs="Times New Roman"/>
            <w:kern w:val="0"/>
            <w:sz w:val="20"/>
            <w:szCs w:val="20"/>
            <w:lang w:eastAsia="zh-CN"/>
          </w:rPr>
          <w:t xml:space="preserve"> </w:t>
        </w:r>
      </w:ins>
      <w:ins w:id="143" w:author="CATT" w:date="2021-10-12T15:46:00Z">
        <w:r w:rsidRPr="003F0801">
          <w:rPr>
            <w:rFonts w:ascii="Times New Roman" w:eastAsia="SimSun" w:hAnsi="Times New Roman" w:cs="Times New Roman"/>
            <w:kern w:val="0"/>
            <w:sz w:val="20"/>
            <w:szCs w:val="20"/>
            <w:lang w:eastAsia="zh-CN"/>
          </w:rPr>
          <w:t>t</w:t>
        </w:r>
      </w:ins>
      <w:ins w:id="144" w:author="CATT" w:date="2021-09-26T19:25:00Z">
        <w:r w:rsidRPr="003F0801">
          <w:rPr>
            <w:rFonts w:ascii="Times New Roman" w:eastAsia="SimSun" w:hAnsi="Times New Roman" w:cs="Times New Roman" w:hint="eastAsia"/>
            <w:kern w:val="0"/>
            <w:sz w:val="20"/>
            <w:szCs w:val="20"/>
            <w:lang w:eastAsia="zh-CN"/>
          </w:rPr>
          <w:t xml:space="preserve">he MN informs the source SN the </w:t>
        </w:r>
        <w:r w:rsidRPr="003F0801">
          <w:rPr>
            <w:rFonts w:ascii="Times New Roman" w:eastAsia="SimSun" w:hAnsi="Times New Roman" w:cs="Times New Roman"/>
            <w:kern w:val="0"/>
            <w:sz w:val="20"/>
            <w:szCs w:val="20"/>
            <w:lang w:eastAsia="zh-CN"/>
          </w:rPr>
          <w:t>data forwarding addresses as received from the target SN</w:t>
        </w:r>
      </w:ins>
      <w:ins w:id="145" w:author="CATT" w:date="2021-10-12T15:46:00Z">
        <w:r w:rsidRPr="003F0801">
          <w:rPr>
            <w:rFonts w:ascii="Times New Roman" w:eastAsia="SimSun" w:hAnsi="Times New Roman" w:cs="Times New Roman"/>
            <w:kern w:val="0"/>
            <w:sz w:val="20"/>
            <w:szCs w:val="20"/>
            <w:lang w:eastAsia="zh-CN"/>
          </w:rPr>
          <w:t>.</w:t>
        </w:r>
      </w:ins>
    </w:p>
    <w:p w:rsidR="003F0801" w:rsidRPr="003F0801" w:rsidRDefault="003F0801" w:rsidP="003F0801">
      <w:pPr>
        <w:widowControl/>
        <w:overflowPunct w:val="0"/>
        <w:autoSpaceDE w:val="0"/>
        <w:autoSpaceDN w:val="0"/>
        <w:adjustRightInd w:val="0"/>
        <w:spacing w:after="180" w:line="259" w:lineRule="auto"/>
        <w:ind w:leftChars="232" w:left="771" w:hanging="284"/>
        <w:textAlignment w:val="baseline"/>
        <w:rPr>
          <w:ins w:id="146" w:author="CATT" w:date="2021-09-26T19:25:00Z"/>
          <w:rFonts w:ascii="Times New Roman" w:eastAsia="SimSun" w:hAnsi="Times New Roman" w:cs="Times New Roman"/>
          <w:kern w:val="0"/>
          <w:sz w:val="20"/>
          <w:szCs w:val="20"/>
          <w:lang w:eastAsia="zh-CN"/>
        </w:rPr>
      </w:pPr>
      <w:ins w:id="147" w:author="CATT" w:date="2021-09-26T19:25:00Z">
        <w:r w:rsidRPr="003F0801">
          <w:rPr>
            <w:rFonts w:ascii="Times New Roman" w:eastAsia="SimSun" w:hAnsi="Times New Roman" w:cs="Times New Roman" w:hint="eastAsia"/>
            <w:kern w:val="0"/>
            <w:sz w:val="20"/>
            <w:szCs w:val="20"/>
            <w:lang w:eastAsia="zh-CN"/>
          </w:rPr>
          <w:t>Editor</w:t>
        </w:r>
      </w:ins>
      <w:ins w:id="148" w:author="CATT" w:date="2021-09-29T14:39:00Z">
        <w:r w:rsidRPr="003F0801">
          <w:rPr>
            <w:rFonts w:ascii="Times New Roman" w:eastAsia="SimSun" w:hAnsi="Times New Roman" w:cs="Times New Roman"/>
            <w:kern w:val="0"/>
            <w:sz w:val="20"/>
            <w:szCs w:val="20"/>
            <w:lang w:eastAsia="zh-CN"/>
          </w:rPr>
          <w:t>’s</w:t>
        </w:r>
      </w:ins>
      <w:ins w:id="149" w:author="CATT" w:date="2021-09-29T17:12:00Z">
        <w:r w:rsidRPr="003F0801">
          <w:rPr>
            <w:rFonts w:ascii="Times New Roman" w:eastAsia="SimSun" w:hAnsi="Times New Roman" w:cs="Times New Roman" w:hint="eastAsia"/>
            <w:kern w:val="0"/>
            <w:sz w:val="20"/>
            <w:szCs w:val="20"/>
            <w:lang w:eastAsia="zh-CN"/>
          </w:rPr>
          <w:t xml:space="preserve"> Note</w:t>
        </w:r>
        <w:r w:rsidRPr="003F0801">
          <w:rPr>
            <w:rFonts w:ascii="Times New Roman" w:eastAsia="SimSun" w:hAnsi="Times New Roman" w:cs="Times New Roman"/>
            <w:kern w:val="0"/>
            <w:sz w:val="20"/>
            <w:szCs w:val="20"/>
            <w:lang w:eastAsia="zh-CN"/>
          </w:rPr>
          <w:t>:</w:t>
        </w:r>
      </w:ins>
      <w:ins w:id="150" w:author="CATT" w:date="2021-09-26T19:25:00Z">
        <w:r w:rsidRPr="003F0801">
          <w:rPr>
            <w:rFonts w:ascii="Times New Roman" w:eastAsia="SimSun" w:hAnsi="Times New Roman" w:cs="Times New Roman" w:hint="eastAsia"/>
            <w:kern w:val="0"/>
            <w:sz w:val="20"/>
            <w:szCs w:val="20"/>
            <w:lang w:eastAsia="zh-CN"/>
          </w:rPr>
          <w:t xml:space="preserve">whether </w:t>
        </w:r>
      </w:ins>
      <w:ins w:id="151" w:author="CATT" w:date="2021-09-29T17:12:00Z">
        <w:r w:rsidRPr="003F0801">
          <w:rPr>
            <w:rFonts w:ascii="Times New Roman" w:eastAsia="SimSun" w:hAnsi="Times New Roman" w:cs="Times New Roman" w:hint="eastAsia"/>
            <w:kern w:val="0"/>
            <w:sz w:val="20"/>
            <w:szCs w:val="20"/>
            <w:lang w:eastAsia="zh-CN"/>
          </w:rPr>
          <w:t>step 6</w:t>
        </w:r>
      </w:ins>
      <w:ins w:id="152" w:author="CATT" w:date="2021-09-26T19:25:00Z">
        <w:r w:rsidRPr="003F0801">
          <w:rPr>
            <w:rFonts w:ascii="Times New Roman" w:eastAsia="SimSun" w:hAnsi="Times New Roman" w:cs="Times New Roman" w:hint="eastAsia"/>
            <w:kern w:val="0"/>
            <w:sz w:val="20"/>
            <w:szCs w:val="20"/>
            <w:lang w:eastAsia="zh-CN"/>
          </w:rPr>
          <w:t xml:space="preserve"> is needed and which message is used to inform source SN to </w:t>
        </w:r>
      </w:ins>
      <w:ins w:id="153" w:author="CATT" w:date="2021-09-29T17:33:00Z">
        <w:r w:rsidRPr="003F0801">
          <w:rPr>
            <w:rFonts w:ascii="Times New Roman" w:eastAsia="SimSun" w:hAnsi="Times New Roman" w:cs="Times New Roman" w:hint="eastAsia"/>
            <w:kern w:val="0"/>
            <w:sz w:val="20"/>
            <w:szCs w:val="20"/>
            <w:lang w:eastAsia="zh-CN"/>
          </w:rPr>
          <w:t xml:space="preserve">not </w:t>
        </w:r>
      </w:ins>
      <w:ins w:id="154" w:author="CATT" w:date="2021-09-26T19:25:00Z">
        <w:r w:rsidRPr="003F0801">
          <w:rPr>
            <w:rFonts w:ascii="Times New Roman" w:eastAsia="SimSun" w:hAnsi="Times New Roman" w:cs="Times New Roman" w:hint="eastAsia"/>
            <w:kern w:val="0"/>
            <w:sz w:val="20"/>
            <w:szCs w:val="20"/>
            <w:lang w:eastAsia="zh-CN"/>
          </w:rPr>
          <w:t xml:space="preserve">stop providing user data to the UE, and/or the </w:t>
        </w:r>
        <w:r w:rsidRPr="003F0801">
          <w:rPr>
            <w:rFonts w:ascii="Times New Roman" w:eastAsia="SimSun" w:hAnsi="Times New Roman" w:cs="Times New Roman"/>
            <w:kern w:val="0"/>
            <w:sz w:val="20"/>
            <w:szCs w:val="20"/>
            <w:lang w:eastAsia="zh-CN"/>
          </w:rPr>
          <w:t>data forwarding addresses as received from the target SN</w:t>
        </w:r>
        <w:r w:rsidRPr="003F0801">
          <w:rPr>
            <w:rFonts w:ascii="Times New Roman" w:eastAsia="SimSun" w:hAnsi="Times New Roman" w:cs="Times New Roman" w:hint="eastAsia"/>
            <w:kern w:val="0"/>
            <w:sz w:val="20"/>
            <w:szCs w:val="20"/>
            <w:lang w:eastAsia="zh-CN"/>
          </w:rPr>
          <w:t xml:space="preserve"> and if applicable, to start early data forwarding.</w:t>
        </w:r>
      </w:ins>
    </w:p>
    <w:p w:rsidR="003F0801" w:rsidRPr="003F0801" w:rsidRDefault="003F0801" w:rsidP="003F0801">
      <w:pPr>
        <w:widowControl/>
        <w:overflowPunct w:val="0"/>
        <w:autoSpaceDE w:val="0"/>
        <w:autoSpaceDN w:val="0"/>
        <w:adjustRightInd w:val="0"/>
        <w:spacing w:after="180" w:line="259" w:lineRule="auto"/>
        <w:ind w:leftChars="232" w:left="771" w:hanging="284"/>
        <w:textAlignment w:val="baseline"/>
        <w:rPr>
          <w:ins w:id="155" w:author="CATT" w:date="2021-10-22T15:22:00Z"/>
          <w:rFonts w:ascii="Times New Roman" w:eastAsia="SimSun" w:hAnsi="Times New Roman" w:cs="Times New Roman"/>
          <w:kern w:val="0"/>
          <w:sz w:val="20"/>
          <w:szCs w:val="20"/>
          <w:lang w:eastAsia="zh-CN"/>
        </w:rPr>
      </w:pPr>
      <w:ins w:id="156" w:author="CATT" w:date="2021-10-22T15:22:00Z">
        <w:r w:rsidRPr="003F0801">
          <w:rPr>
            <w:rFonts w:ascii="Times New Roman" w:eastAsia="SimSun" w:hAnsi="Times New Roman" w:cs="Times New Roman" w:hint="eastAsia"/>
            <w:kern w:val="0"/>
            <w:sz w:val="20"/>
            <w:szCs w:val="20"/>
            <w:lang w:eastAsia="zh-CN"/>
          </w:rPr>
          <w:t>7</w:t>
        </w:r>
      </w:ins>
      <w:ins w:id="157" w:author="CATT" w:date="2021-09-26T09:38:00Z">
        <w:r w:rsidRPr="003F0801">
          <w:rPr>
            <w:rFonts w:ascii="Times New Roman" w:eastAsia="Times New Roman" w:hAnsi="Times New Roman" w:cs="Times New Roman"/>
            <w:kern w:val="0"/>
            <w:sz w:val="20"/>
            <w:szCs w:val="20"/>
          </w:rPr>
          <w:t>.</w:t>
        </w:r>
        <w:r w:rsidRPr="003F0801">
          <w:rPr>
            <w:rFonts w:ascii="Times New Roman" w:eastAsia="Times New Roman" w:hAnsi="Times New Roman" w:cs="Times New Roman"/>
            <w:kern w:val="0"/>
            <w:sz w:val="20"/>
            <w:szCs w:val="20"/>
          </w:rPr>
          <w:tab/>
        </w:r>
      </w:ins>
      <w:ins w:id="158" w:author="CATT" w:date="2021-10-22T15:22:00Z">
        <w:r w:rsidRPr="003F0801">
          <w:rPr>
            <w:rFonts w:ascii="Times New Roman" w:eastAsia="SimSun" w:hAnsi="Times New Roman" w:cs="Times New Roman"/>
            <w:kern w:val="0"/>
            <w:sz w:val="20"/>
            <w:szCs w:val="20"/>
            <w:lang w:eastAsia="en-US"/>
          </w:rPr>
          <w:t xml:space="preserve">The MN sends to the UE an </w:t>
        </w:r>
        <w:r w:rsidRPr="003F0801">
          <w:rPr>
            <w:rFonts w:ascii="Times New Roman" w:eastAsia="SimSun" w:hAnsi="Times New Roman" w:cs="Times New Roman"/>
            <w:i/>
            <w:kern w:val="0"/>
            <w:sz w:val="20"/>
            <w:szCs w:val="20"/>
            <w:lang w:eastAsia="en-US"/>
          </w:rPr>
          <w:t>RRCConnectionReconfiguration</w:t>
        </w:r>
        <w:r w:rsidRPr="003F0801">
          <w:rPr>
            <w:rFonts w:ascii="Times New Roman" w:eastAsia="SimSun" w:hAnsi="Times New Roman" w:cs="Times New Roman"/>
            <w:kern w:val="0"/>
            <w:sz w:val="20"/>
            <w:szCs w:val="20"/>
            <w:lang w:eastAsia="en-US"/>
          </w:rPr>
          <w:t xml:space="preserve"> message (</w:t>
        </w:r>
        <w:r w:rsidRPr="003F0801">
          <w:rPr>
            <w:rFonts w:ascii="Times New Roman" w:eastAsia="SimSun" w:hAnsi="Times New Roman" w:cs="Times New Roman"/>
            <w:i/>
            <w:kern w:val="0"/>
            <w:sz w:val="20"/>
            <w:szCs w:val="20"/>
            <w:lang w:eastAsia="en-US"/>
          </w:rPr>
          <w:t>RRCConnectionReconfiguration</w:t>
        </w:r>
        <w:r w:rsidRPr="003F0801">
          <w:rPr>
            <w:rFonts w:ascii="Times New Roman" w:eastAsia="SimSun" w:hAnsi="Times New Roman" w:cs="Times New Roman"/>
            <w:i/>
            <w:kern w:val="0"/>
            <w:sz w:val="20"/>
            <w:szCs w:val="20"/>
            <w:lang w:eastAsia="zh-CN"/>
          </w:rPr>
          <w:t>*</w:t>
        </w:r>
        <w:r w:rsidRPr="003F0801">
          <w:rPr>
            <w:rFonts w:ascii="Times New Roman" w:eastAsia="SimSun" w:hAnsi="Times New Roman" w:cs="Times New Roman"/>
            <w:kern w:val="0"/>
            <w:sz w:val="20"/>
            <w:szCs w:val="20"/>
            <w:lang w:eastAsia="zh-CN"/>
          </w:rPr>
          <w:t>)</w:t>
        </w:r>
        <w:r w:rsidRPr="003F0801">
          <w:rPr>
            <w:rFonts w:ascii="Times New Roman" w:eastAsia="SimSun" w:hAnsi="Times New Roman" w:cs="Times New Roman"/>
            <w:i/>
            <w:kern w:val="0"/>
            <w:sz w:val="20"/>
            <w:szCs w:val="20"/>
            <w:lang w:eastAsia="zh-CN"/>
          </w:rPr>
          <w:t xml:space="preserve"> </w:t>
        </w:r>
        <w:r w:rsidRPr="003F0801">
          <w:rPr>
            <w:rFonts w:ascii="Times New Roman" w:eastAsia="SimSun" w:hAnsi="Times New Roman" w:cs="Times New Roman"/>
            <w:kern w:val="0"/>
            <w:sz w:val="20"/>
            <w:szCs w:val="20"/>
            <w:lang w:eastAsia="zh-CN"/>
          </w:rPr>
          <w:t>including the CP</w:t>
        </w:r>
        <w:r w:rsidRPr="003F0801">
          <w:rPr>
            <w:rFonts w:ascii="Times New Roman" w:eastAsia="SimSun" w:hAnsi="Times New Roman" w:cs="Times New Roman" w:hint="eastAsia"/>
            <w:kern w:val="0"/>
            <w:sz w:val="20"/>
            <w:szCs w:val="20"/>
            <w:lang w:eastAsia="zh-CN"/>
          </w:rPr>
          <w:t>C</w:t>
        </w:r>
        <w:r w:rsidRPr="003F0801">
          <w:rPr>
            <w:rFonts w:ascii="Times New Roman" w:eastAsia="SimSun" w:hAnsi="Times New Roman" w:cs="Times New Roman"/>
            <w:kern w:val="0"/>
            <w:sz w:val="20"/>
            <w:szCs w:val="20"/>
            <w:lang w:eastAsia="zh-CN"/>
          </w:rPr>
          <w:t xml:space="preserve"> configuration, (i.e. a list of </w:t>
        </w:r>
        <w:r w:rsidRPr="003F0801">
          <w:rPr>
            <w:rFonts w:ascii="Times New Roman" w:eastAsia="SimSun" w:hAnsi="Times New Roman" w:cs="Times New Roman"/>
            <w:i/>
            <w:kern w:val="0"/>
            <w:sz w:val="20"/>
            <w:szCs w:val="20"/>
            <w:lang w:eastAsia="en-US"/>
          </w:rPr>
          <w:t>RRCConnectionReconfiguration</w:t>
        </w:r>
        <w:r w:rsidRPr="003F0801">
          <w:rPr>
            <w:rFonts w:ascii="Times New Roman" w:eastAsia="SimSun" w:hAnsi="Times New Roman" w:cs="Times New Roman"/>
            <w:i/>
            <w:kern w:val="0"/>
            <w:sz w:val="20"/>
            <w:szCs w:val="20"/>
            <w:lang w:eastAsia="zh-CN"/>
          </w:rPr>
          <w:t xml:space="preserve"> </w:t>
        </w:r>
        <w:r w:rsidRPr="003F0801">
          <w:rPr>
            <w:rFonts w:ascii="Times New Roman" w:eastAsia="SimSun" w:hAnsi="Times New Roman" w:cs="Times New Roman"/>
            <w:kern w:val="0"/>
            <w:sz w:val="20"/>
            <w:szCs w:val="20"/>
            <w:lang w:eastAsia="zh-CN"/>
          </w:rPr>
          <w:t xml:space="preserve">messages </w:t>
        </w:r>
        <w:r w:rsidRPr="003F0801">
          <w:rPr>
            <w:rFonts w:ascii="Times New Roman" w:eastAsia="SimSun" w:hAnsi="Times New Roman" w:cs="Times New Roman"/>
            <w:i/>
            <w:kern w:val="0"/>
            <w:sz w:val="20"/>
            <w:szCs w:val="20"/>
            <w:lang w:eastAsia="en-US"/>
          </w:rPr>
          <w:t>RRCConnectionReconfiguration</w:t>
        </w:r>
        <w:r w:rsidRPr="003F0801">
          <w:rPr>
            <w:rFonts w:ascii="Times New Roman" w:eastAsia="SimSun" w:hAnsi="Times New Roman" w:cs="Times New Roman"/>
            <w:i/>
            <w:kern w:val="0"/>
            <w:sz w:val="20"/>
            <w:szCs w:val="20"/>
            <w:lang w:eastAsia="zh-CN"/>
          </w:rPr>
          <w:t>**</w:t>
        </w:r>
      </w:ins>
      <w:ins w:id="159" w:author="CATT" w:date="2021-10-22T15:23:00Z">
        <w:r w:rsidRPr="003F0801">
          <w:rPr>
            <w:rFonts w:ascii="Times New Roman" w:eastAsia="SimSun" w:hAnsi="Times New Roman" w:cs="Times New Roman" w:hint="eastAsia"/>
            <w:i/>
            <w:kern w:val="0"/>
            <w:sz w:val="20"/>
            <w:szCs w:val="20"/>
            <w:lang w:eastAsia="zh-CN"/>
          </w:rPr>
          <w:t>*</w:t>
        </w:r>
      </w:ins>
      <w:ins w:id="160" w:author="CATT" w:date="2021-10-22T15:22:00Z">
        <w:r w:rsidRPr="003F0801">
          <w:rPr>
            <w:rFonts w:ascii="Times New Roman" w:eastAsia="SimSun" w:hAnsi="Times New Roman" w:cs="Times New Roman"/>
            <w:kern w:val="0"/>
            <w:sz w:val="20"/>
            <w:szCs w:val="20"/>
            <w:lang w:eastAsia="zh-CN"/>
          </w:rPr>
          <w:t>)</w:t>
        </w:r>
        <w:r w:rsidRPr="003F0801">
          <w:rPr>
            <w:rFonts w:ascii="Times New Roman" w:eastAsia="SimSun" w:hAnsi="Times New Roman" w:cs="Times New Roman"/>
            <w:i/>
            <w:kern w:val="0"/>
            <w:sz w:val="20"/>
            <w:szCs w:val="20"/>
            <w:vertAlign w:val="subscript"/>
            <w:lang w:eastAsia="zh-CN"/>
          </w:rPr>
          <w:t xml:space="preserve"> </w:t>
        </w:r>
        <w:r w:rsidRPr="003F0801">
          <w:rPr>
            <w:rFonts w:ascii="Times New Roman" w:eastAsia="SimSun" w:hAnsi="Times New Roman" w:cs="Times New Roman"/>
            <w:kern w:val="0"/>
            <w:sz w:val="20"/>
            <w:szCs w:val="20"/>
            <w:lang w:eastAsia="zh-CN"/>
          </w:rPr>
          <w:t xml:space="preserve">and associated execution conditions, in which </w:t>
        </w:r>
        <w:r w:rsidRPr="003F0801">
          <w:rPr>
            <w:rFonts w:ascii="Times New Roman" w:eastAsia="SimSun" w:hAnsi="Times New Roman" w:cs="Times New Roman"/>
            <w:i/>
            <w:kern w:val="0"/>
            <w:sz w:val="20"/>
            <w:szCs w:val="20"/>
            <w:lang w:eastAsia="en-US"/>
          </w:rPr>
          <w:t>RRCConnectionReconfiguration</w:t>
        </w:r>
        <w:r w:rsidRPr="003F0801">
          <w:rPr>
            <w:rFonts w:ascii="Times New Roman" w:eastAsia="SimSun" w:hAnsi="Times New Roman" w:cs="Times New Roman"/>
            <w:i/>
            <w:kern w:val="0"/>
            <w:sz w:val="20"/>
            <w:szCs w:val="20"/>
            <w:lang w:eastAsia="zh-CN"/>
          </w:rPr>
          <w:t>**</w:t>
        </w:r>
      </w:ins>
      <w:ins w:id="161" w:author="CATT" w:date="2021-10-22T15:23:00Z">
        <w:r w:rsidRPr="003F0801">
          <w:rPr>
            <w:rFonts w:ascii="Times New Roman" w:eastAsia="SimSun" w:hAnsi="Times New Roman" w:cs="Times New Roman" w:hint="eastAsia"/>
            <w:i/>
            <w:kern w:val="0"/>
            <w:sz w:val="20"/>
            <w:szCs w:val="20"/>
            <w:lang w:eastAsia="zh-CN"/>
          </w:rPr>
          <w:t>*</w:t>
        </w:r>
      </w:ins>
      <w:ins w:id="162" w:author="CATT" w:date="2021-10-22T15:22:00Z">
        <w:r w:rsidRPr="003F0801">
          <w:rPr>
            <w:rFonts w:ascii="Times New Roman" w:eastAsia="SimSun" w:hAnsi="Times New Roman" w:cs="Times New Roman"/>
            <w:i/>
            <w:kern w:val="0"/>
            <w:sz w:val="20"/>
            <w:szCs w:val="20"/>
            <w:vertAlign w:val="subscript"/>
            <w:lang w:eastAsia="zh-CN"/>
          </w:rPr>
          <w:t xml:space="preserve"> </w:t>
        </w:r>
        <w:r w:rsidRPr="003F0801">
          <w:rPr>
            <w:rFonts w:ascii="Times New Roman" w:eastAsia="SimSun" w:hAnsi="Times New Roman" w:cs="Times New Roman"/>
            <w:kern w:val="0"/>
            <w:sz w:val="20"/>
            <w:szCs w:val="20"/>
            <w:lang w:eastAsia="zh-CN"/>
          </w:rPr>
          <w:t xml:space="preserve">contains </w:t>
        </w:r>
        <w:r w:rsidRPr="003F0801">
          <w:rPr>
            <w:rFonts w:ascii="Times New Roman" w:eastAsia="SimSun" w:hAnsi="Times New Roman" w:cs="Times New Roman"/>
            <w:i/>
            <w:kern w:val="0"/>
            <w:sz w:val="20"/>
            <w:szCs w:val="20"/>
            <w:lang w:eastAsia="en-US"/>
          </w:rPr>
          <w:t>RRCReconfiguration</w:t>
        </w:r>
        <w:r w:rsidRPr="003F0801">
          <w:rPr>
            <w:rFonts w:ascii="Times New Roman" w:eastAsia="SimSun" w:hAnsi="Times New Roman" w:cs="Times New Roman"/>
            <w:i/>
            <w:kern w:val="0"/>
            <w:sz w:val="20"/>
            <w:szCs w:val="20"/>
            <w:lang w:eastAsia="zh-CN"/>
          </w:rPr>
          <w:t>***</w:t>
        </w:r>
      </w:ins>
      <w:ins w:id="163" w:author="CATT" w:date="2021-10-22T15:23:00Z">
        <w:r w:rsidRPr="003F0801">
          <w:rPr>
            <w:rFonts w:ascii="Times New Roman" w:eastAsia="SimSun" w:hAnsi="Times New Roman" w:cs="Times New Roman" w:hint="eastAsia"/>
            <w:i/>
            <w:kern w:val="0"/>
            <w:sz w:val="20"/>
            <w:szCs w:val="20"/>
            <w:lang w:eastAsia="zh-CN"/>
          </w:rPr>
          <w:t>*</w:t>
        </w:r>
      </w:ins>
      <w:ins w:id="164" w:author="CATT" w:date="2021-10-22T15:22:00Z">
        <w:r w:rsidRPr="003F0801">
          <w:rPr>
            <w:rFonts w:ascii="Times New Roman" w:eastAsia="SimSun" w:hAnsi="Times New Roman" w:cs="Times New Roman"/>
            <w:i/>
            <w:kern w:val="0"/>
            <w:sz w:val="20"/>
            <w:szCs w:val="20"/>
            <w:vertAlign w:val="subscript"/>
            <w:lang w:eastAsia="zh-CN"/>
          </w:rPr>
          <w:t xml:space="preserve"> </w:t>
        </w:r>
        <w:r w:rsidRPr="003F0801">
          <w:rPr>
            <w:rFonts w:ascii="Times New Roman" w:eastAsia="SimSun" w:hAnsi="Times New Roman" w:cs="Times New Roman"/>
            <w:kern w:val="0"/>
            <w:sz w:val="20"/>
            <w:szCs w:val="20"/>
            <w:lang w:eastAsia="en-US"/>
          </w:rPr>
          <w:t>received from the candidate SN</w:t>
        </w:r>
        <w:r w:rsidRPr="003F0801">
          <w:rPr>
            <w:rFonts w:ascii="Times New Roman" w:eastAsia="SimSun" w:hAnsi="Times New Roman" w:cs="Times New Roman"/>
            <w:kern w:val="0"/>
            <w:sz w:val="20"/>
            <w:szCs w:val="20"/>
            <w:lang w:eastAsia="zh-CN"/>
          </w:rPr>
          <w:t>.</w:t>
        </w:r>
        <w:r w:rsidRPr="003F0801">
          <w:rPr>
            <w:rFonts w:ascii="Times New Roman" w:eastAsia="SimSun" w:hAnsi="Times New Roman" w:cs="Times New Roman" w:hint="eastAsia"/>
            <w:kern w:val="0"/>
            <w:sz w:val="20"/>
            <w:szCs w:val="20"/>
            <w:lang w:eastAsia="zh-CN"/>
          </w:rPr>
          <w:t xml:space="preserve"> </w:t>
        </w:r>
        <w:r w:rsidRPr="003F0801">
          <w:rPr>
            <w:rFonts w:ascii="Times New Roman" w:eastAsia="SimSun" w:hAnsi="Times New Roman" w:cs="Times New Roman"/>
            <w:kern w:val="0"/>
            <w:sz w:val="20"/>
            <w:szCs w:val="20"/>
            <w:lang w:eastAsia="zh-CN"/>
          </w:rPr>
          <w:t>Besides,</w:t>
        </w:r>
        <w:r w:rsidRPr="003F0801">
          <w:rPr>
            <w:rFonts w:ascii="Times New Roman" w:eastAsia="SimSun" w:hAnsi="Times New Roman" w:cs="Times New Roman" w:hint="eastAsia"/>
            <w:kern w:val="0"/>
            <w:sz w:val="20"/>
            <w:szCs w:val="20"/>
            <w:lang w:eastAsia="zh-CN"/>
          </w:rPr>
          <w:t xml:space="preserve"> the </w:t>
        </w:r>
        <w:r w:rsidRPr="003F0801">
          <w:rPr>
            <w:rFonts w:ascii="Times New Roman" w:eastAsia="SimSun" w:hAnsi="Times New Roman" w:cs="Times New Roman"/>
            <w:i/>
            <w:kern w:val="0"/>
            <w:sz w:val="20"/>
            <w:szCs w:val="20"/>
            <w:lang w:eastAsia="en-US"/>
          </w:rPr>
          <w:t>RRCConnectionReconfiguration</w:t>
        </w:r>
        <w:r w:rsidRPr="003F0801">
          <w:rPr>
            <w:rFonts w:ascii="Times New Roman" w:eastAsia="SimSun" w:hAnsi="Times New Roman" w:cs="Times New Roman"/>
            <w:kern w:val="0"/>
            <w:sz w:val="20"/>
            <w:szCs w:val="20"/>
            <w:lang w:eastAsia="en-US"/>
          </w:rPr>
          <w:t xml:space="preserve"> message (</w:t>
        </w:r>
        <w:r w:rsidRPr="003F0801">
          <w:rPr>
            <w:rFonts w:ascii="Times New Roman" w:eastAsia="SimSun" w:hAnsi="Times New Roman" w:cs="Times New Roman"/>
            <w:i/>
            <w:kern w:val="0"/>
            <w:sz w:val="20"/>
            <w:szCs w:val="20"/>
            <w:lang w:eastAsia="en-US"/>
          </w:rPr>
          <w:t>RRCConnectionReconfiguration</w:t>
        </w:r>
        <w:r w:rsidRPr="003F0801">
          <w:rPr>
            <w:rFonts w:ascii="Times New Roman" w:eastAsia="SimSun" w:hAnsi="Times New Roman" w:cs="Times New Roman"/>
            <w:i/>
            <w:kern w:val="0"/>
            <w:sz w:val="20"/>
            <w:szCs w:val="20"/>
            <w:lang w:eastAsia="zh-CN"/>
          </w:rPr>
          <w:t>*</w:t>
        </w:r>
        <w:r w:rsidRPr="003F0801">
          <w:rPr>
            <w:rFonts w:ascii="Times New Roman" w:eastAsia="SimSun" w:hAnsi="Times New Roman" w:cs="Times New Roman"/>
            <w:kern w:val="0"/>
            <w:sz w:val="20"/>
            <w:szCs w:val="20"/>
            <w:lang w:eastAsia="zh-CN"/>
          </w:rPr>
          <w:t>)</w:t>
        </w:r>
        <w:r w:rsidRPr="003F0801">
          <w:rPr>
            <w:rFonts w:ascii="Times New Roman" w:eastAsia="SimSun" w:hAnsi="Times New Roman" w:cs="Times New Roman"/>
            <w:i/>
            <w:kern w:val="0"/>
            <w:sz w:val="20"/>
            <w:szCs w:val="20"/>
            <w:lang w:eastAsia="zh-CN"/>
          </w:rPr>
          <w:t xml:space="preserve"> </w:t>
        </w:r>
        <w:r w:rsidRPr="003F0801">
          <w:rPr>
            <w:rFonts w:ascii="Times New Roman" w:eastAsia="SimSun" w:hAnsi="Times New Roman" w:cs="Times New Roman" w:hint="eastAsia"/>
            <w:kern w:val="0"/>
            <w:sz w:val="20"/>
            <w:szCs w:val="20"/>
            <w:lang w:eastAsia="zh-CN"/>
          </w:rPr>
          <w:t xml:space="preserve">can also include the current MCG updated </w:t>
        </w:r>
        <w:r w:rsidRPr="003F0801">
          <w:rPr>
            <w:rFonts w:ascii="Times New Roman" w:eastAsia="SimSun" w:hAnsi="Times New Roman" w:cs="Times New Roman"/>
            <w:kern w:val="0"/>
            <w:sz w:val="20"/>
            <w:szCs w:val="20"/>
            <w:lang w:eastAsia="zh-CN"/>
          </w:rPr>
          <w:t>configuration</w:t>
        </w:r>
        <w:r w:rsidRPr="003F0801">
          <w:rPr>
            <w:rFonts w:ascii="Times New Roman" w:eastAsia="SimSun" w:hAnsi="Times New Roman" w:cs="Times New Roman" w:hint="eastAsia"/>
            <w:kern w:val="0"/>
            <w:sz w:val="20"/>
            <w:szCs w:val="20"/>
            <w:lang w:eastAsia="zh-CN"/>
          </w:rPr>
          <w:t xml:space="preserve">, e.g., </w:t>
        </w:r>
        <w:r w:rsidRPr="003F0801">
          <w:rPr>
            <w:rFonts w:ascii="Times New Roman" w:eastAsia="SimSun" w:hAnsi="Times New Roman" w:cs="Times New Roman"/>
            <w:kern w:val="0"/>
            <w:sz w:val="20"/>
            <w:szCs w:val="20"/>
            <w:lang w:eastAsia="zh-CN"/>
          </w:rPr>
          <w:t>to configure the required conditional measurements</w:t>
        </w:r>
      </w:ins>
      <w:ins w:id="165" w:author="CATT" w:date="2021-10-22T15:23:00Z">
        <w:r w:rsidRPr="003F0801">
          <w:rPr>
            <w:rFonts w:ascii="Times New Roman" w:eastAsia="SimSun" w:hAnsi="Times New Roman" w:cs="Times New Roman" w:hint="eastAsia"/>
            <w:kern w:val="0"/>
            <w:sz w:val="20"/>
            <w:szCs w:val="20"/>
            <w:lang w:eastAsia="zh-CN"/>
          </w:rPr>
          <w:t>, as well as the NR RRC configuration message (</w:t>
        </w:r>
        <w:r w:rsidRPr="003F0801">
          <w:rPr>
            <w:rFonts w:ascii="Times New Roman" w:eastAsia="SimSun" w:hAnsi="Times New Roman" w:cs="Times New Roman" w:hint="eastAsia"/>
            <w:i/>
            <w:kern w:val="0"/>
            <w:sz w:val="20"/>
            <w:szCs w:val="20"/>
            <w:lang w:eastAsia="zh-CN"/>
          </w:rPr>
          <w:t>RRCReconfigutation**</w:t>
        </w:r>
        <w:r w:rsidRPr="003F0801">
          <w:rPr>
            <w:rFonts w:ascii="Times New Roman" w:eastAsia="SimSun" w:hAnsi="Times New Roman" w:cs="Times New Roman" w:hint="eastAsia"/>
            <w:kern w:val="0"/>
            <w:sz w:val="20"/>
            <w:szCs w:val="20"/>
            <w:lang w:eastAsia="zh-CN"/>
          </w:rPr>
          <w:t xml:space="preserve">) generated by the </w:t>
        </w:r>
      </w:ins>
      <w:ins w:id="166" w:author="CATT" w:date="2021-10-22T15:42:00Z">
        <w:r w:rsidRPr="003F0801">
          <w:rPr>
            <w:rFonts w:ascii="Times New Roman" w:eastAsia="SimSun" w:hAnsi="Times New Roman" w:cs="Times New Roman" w:hint="eastAsia"/>
            <w:kern w:val="0"/>
            <w:sz w:val="20"/>
            <w:szCs w:val="20"/>
            <w:lang w:eastAsia="zh-CN"/>
          </w:rPr>
          <w:t>s</w:t>
        </w:r>
      </w:ins>
      <w:ins w:id="167" w:author="CATT" w:date="2021-10-22T15:23:00Z">
        <w:r w:rsidRPr="003F0801">
          <w:rPr>
            <w:rFonts w:ascii="Times New Roman" w:eastAsia="SimSun" w:hAnsi="Times New Roman" w:cs="Times New Roman" w:hint="eastAsia"/>
            <w:kern w:val="0"/>
            <w:sz w:val="20"/>
            <w:szCs w:val="20"/>
            <w:lang w:eastAsia="zh-CN"/>
          </w:rPr>
          <w:t>ource-SN</w:t>
        </w:r>
      </w:ins>
      <w:ins w:id="168" w:author="CATT" w:date="2021-10-22T15:22:00Z">
        <w:r w:rsidRPr="003F0801">
          <w:rPr>
            <w:rFonts w:ascii="Times New Roman" w:eastAsia="SimSun" w:hAnsi="Times New Roman" w:cs="Times New Roman" w:hint="eastAsia"/>
            <w:kern w:val="0"/>
            <w:sz w:val="20"/>
            <w:szCs w:val="20"/>
            <w:lang w:eastAsia="zh-CN"/>
          </w:rPr>
          <w:t>.</w:t>
        </w:r>
      </w:ins>
    </w:p>
    <w:p w:rsidR="003F0801" w:rsidRPr="003F0801" w:rsidRDefault="003F0801" w:rsidP="003F0801">
      <w:pPr>
        <w:widowControl/>
        <w:spacing w:after="180" w:line="259" w:lineRule="auto"/>
        <w:ind w:left="568" w:hanging="284"/>
        <w:rPr>
          <w:ins w:id="169" w:author="CATT" w:date="2021-09-26T09:38:00Z"/>
          <w:rFonts w:ascii="Times New Roman" w:eastAsia="SimSun" w:hAnsi="Times New Roman" w:cs="Times New Roman"/>
          <w:kern w:val="0"/>
          <w:sz w:val="20"/>
          <w:szCs w:val="20"/>
          <w:lang w:eastAsia="zh-CN"/>
        </w:rPr>
      </w:pPr>
      <w:ins w:id="170" w:author="CATT" w:date="2021-10-22T15:25:00Z">
        <w:r w:rsidRPr="003F0801">
          <w:rPr>
            <w:rFonts w:ascii="Times New Roman" w:eastAsia="SimSun" w:hAnsi="Times New Roman" w:cs="Times New Roman"/>
            <w:kern w:val="0"/>
            <w:sz w:val="20"/>
            <w:szCs w:val="20"/>
            <w:lang w:eastAsia="zh-CN"/>
          </w:rPr>
          <w:t xml:space="preserve">8.  </w:t>
        </w:r>
      </w:ins>
      <w:ins w:id="171" w:author="CATT" w:date="2021-10-22T15:24:00Z">
        <w:r w:rsidRPr="003F0801">
          <w:rPr>
            <w:rFonts w:ascii="Times New Roman" w:eastAsia="SimSun" w:hAnsi="Times New Roman" w:cs="Times New Roman"/>
            <w:kern w:val="0"/>
            <w:sz w:val="20"/>
            <w:szCs w:val="20"/>
            <w:lang w:eastAsia="zh-CN"/>
          </w:rPr>
          <w:t>T</w:t>
        </w:r>
        <w:r w:rsidRPr="003F0801">
          <w:rPr>
            <w:rFonts w:ascii="Times New Roman" w:eastAsia="SimSun" w:hAnsi="Times New Roman" w:cs="Times New Roman"/>
            <w:kern w:val="0"/>
            <w:sz w:val="20"/>
            <w:szCs w:val="20"/>
            <w:lang w:eastAsia="en-US"/>
          </w:rPr>
          <w:t xml:space="preserve">he UE applies the RRC configuration (in </w:t>
        </w:r>
        <w:r w:rsidRPr="003F0801">
          <w:rPr>
            <w:rFonts w:ascii="Times New Roman" w:eastAsia="SimSun" w:hAnsi="Times New Roman" w:cs="Times New Roman"/>
            <w:i/>
            <w:kern w:val="0"/>
            <w:sz w:val="20"/>
            <w:szCs w:val="20"/>
            <w:lang w:eastAsia="en-US"/>
          </w:rPr>
          <w:t>RRCConnectionReconfiguration</w:t>
        </w:r>
        <w:r w:rsidRPr="003F0801">
          <w:rPr>
            <w:rFonts w:ascii="Times New Roman" w:eastAsia="SimSun" w:hAnsi="Times New Roman" w:cs="Times New Roman"/>
            <w:i/>
            <w:kern w:val="0"/>
            <w:sz w:val="20"/>
            <w:szCs w:val="20"/>
            <w:lang w:eastAsia="zh-CN"/>
          </w:rPr>
          <w:t>*</w:t>
        </w:r>
        <w:r w:rsidRPr="003F0801">
          <w:rPr>
            <w:rFonts w:ascii="Times New Roman" w:eastAsia="SimSun" w:hAnsi="Times New Roman" w:cs="Times New Roman"/>
            <w:kern w:val="0"/>
            <w:sz w:val="20"/>
            <w:szCs w:val="20"/>
            <w:lang w:eastAsia="zh-CN"/>
          </w:rPr>
          <w:t>)</w:t>
        </w:r>
        <w:r w:rsidRPr="003F0801">
          <w:rPr>
            <w:rFonts w:ascii="Times New Roman" w:eastAsia="SimSun" w:hAnsi="Times New Roman" w:cs="Times New Roman" w:hint="eastAsia"/>
            <w:kern w:val="0"/>
            <w:sz w:val="20"/>
            <w:szCs w:val="20"/>
            <w:lang w:eastAsia="zh-CN"/>
          </w:rPr>
          <w:t xml:space="preserve"> excluded the CPC configuration</w:t>
        </w:r>
        <w:r w:rsidRPr="003F0801">
          <w:rPr>
            <w:rFonts w:ascii="Times New Roman" w:eastAsia="SimSun" w:hAnsi="Times New Roman" w:cs="Times New Roman"/>
            <w:kern w:val="0"/>
            <w:sz w:val="20"/>
            <w:szCs w:val="20"/>
            <w:lang w:eastAsia="zh-CN"/>
          </w:rPr>
          <w:t>, stores the CP</w:t>
        </w:r>
        <w:r w:rsidRPr="003F0801">
          <w:rPr>
            <w:rFonts w:ascii="Times New Roman" w:eastAsia="SimSun" w:hAnsi="Times New Roman" w:cs="Times New Roman" w:hint="eastAsia"/>
            <w:kern w:val="0"/>
            <w:sz w:val="20"/>
            <w:szCs w:val="20"/>
            <w:lang w:eastAsia="zh-CN"/>
          </w:rPr>
          <w:t>C</w:t>
        </w:r>
        <w:r w:rsidRPr="003F0801">
          <w:rPr>
            <w:rFonts w:ascii="Times New Roman" w:eastAsia="SimSun" w:hAnsi="Times New Roman" w:cs="Times New Roman"/>
            <w:kern w:val="0"/>
            <w:sz w:val="20"/>
            <w:szCs w:val="20"/>
            <w:lang w:eastAsia="zh-CN"/>
          </w:rPr>
          <w:t xml:space="preserve"> configuration</w:t>
        </w:r>
        <w:r w:rsidRPr="003F0801">
          <w:rPr>
            <w:rFonts w:ascii="Times New Roman" w:eastAsia="SimSun" w:hAnsi="Times New Roman" w:cs="Times New Roman"/>
            <w:i/>
            <w:kern w:val="0"/>
            <w:sz w:val="20"/>
            <w:szCs w:val="20"/>
            <w:lang w:eastAsia="zh-CN"/>
          </w:rPr>
          <w:t xml:space="preserve"> </w:t>
        </w:r>
        <w:r w:rsidRPr="003F0801">
          <w:rPr>
            <w:rFonts w:ascii="Times New Roman" w:eastAsia="SimSun" w:hAnsi="Times New Roman" w:cs="Times New Roman"/>
            <w:kern w:val="0"/>
            <w:sz w:val="20"/>
            <w:szCs w:val="20"/>
            <w:lang w:eastAsia="zh-CN"/>
          </w:rPr>
          <w:t xml:space="preserve">and </w:t>
        </w:r>
        <w:r w:rsidRPr="003F0801">
          <w:rPr>
            <w:rFonts w:ascii="Times New Roman" w:eastAsia="SimSun" w:hAnsi="Times New Roman" w:cs="Times New Roman"/>
            <w:kern w:val="0"/>
            <w:sz w:val="20"/>
            <w:szCs w:val="20"/>
            <w:lang w:eastAsia="en-US"/>
          </w:rPr>
          <w:t xml:space="preserve">replies to the MN with an </w:t>
        </w:r>
        <w:r w:rsidRPr="003F0801">
          <w:rPr>
            <w:rFonts w:ascii="Times New Roman" w:eastAsia="SimSun" w:hAnsi="Times New Roman" w:cs="Times New Roman"/>
            <w:i/>
            <w:kern w:val="0"/>
            <w:sz w:val="20"/>
            <w:szCs w:val="20"/>
            <w:lang w:eastAsia="en-US"/>
          </w:rPr>
          <w:t>RRCConnectionReconfigurationComplete</w:t>
        </w:r>
        <w:r w:rsidRPr="003F0801">
          <w:rPr>
            <w:rFonts w:ascii="Times New Roman" w:eastAsia="SimSun" w:hAnsi="Times New Roman" w:cs="Times New Roman"/>
            <w:kern w:val="0"/>
            <w:sz w:val="20"/>
            <w:szCs w:val="20"/>
            <w:lang w:eastAsia="en-US"/>
          </w:rPr>
          <w:t xml:space="preserve"> message (</w:t>
        </w:r>
        <w:r w:rsidRPr="003F0801">
          <w:rPr>
            <w:rFonts w:ascii="Times New Roman" w:eastAsia="SimSun" w:hAnsi="Times New Roman" w:cs="Times New Roman"/>
            <w:i/>
            <w:kern w:val="0"/>
            <w:sz w:val="20"/>
            <w:szCs w:val="20"/>
            <w:lang w:eastAsia="en-US"/>
          </w:rPr>
          <w:t>RCConnectionReconfigurationComplete</w:t>
        </w:r>
        <w:r w:rsidRPr="003F0801">
          <w:rPr>
            <w:rFonts w:ascii="Times New Roman" w:eastAsia="SimSun" w:hAnsi="Times New Roman" w:cs="Times New Roman"/>
            <w:i/>
            <w:kern w:val="0"/>
            <w:sz w:val="20"/>
            <w:szCs w:val="20"/>
            <w:lang w:eastAsia="zh-CN"/>
          </w:rPr>
          <w:t>*</w:t>
        </w:r>
        <w:r w:rsidRPr="003F0801">
          <w:rPr>
            <w:rFonts w:ascii="Times New Roman" w:eastAsia="SimSun" w:hAnsi="Times New Roman" w:cs="Times New Roman"/>
            <w:kern w:val="0"/>
            <w:sz w:val="20"/>
            <w:szCs w:val="20"/>
            <w:lang w:eastAsia="zh-CN"/>
          </w:rPr>
          <w:t>)</w:t>
        </w:r>
      </w:ins>
      <w:ins w:id="172" w:author="CATT" w:date="2021-10-22T15:25:00Z">
        <w:r w:rsidRPr="003F0801">
          <w:rPr>
            <w:rFonts w:ascii="Times New Roman" w:eastAsia="SimSun" w:hAnsi="Times New Roman" w:cs="Times New Roman" w:hint="eastAsia"/>
            <w:kern w:val="0"/>
            <w:sz w:val="20"/>
            <w:szCs w:val="20"/>
            <w:lang w:eastAsia="zh-CN"/>
          </w:rPr>
          <w:t xml:space="preserve">, which can include </w:t>
        </w:r>
        <w:r w:rsidRPr="003F0801">
          <w:rPr>
            <w:rFonts w:ascii="Times New Roman" w:eastAsia="SimSun" w:hAnsi="Times New Roman" w:cs="Times New Roman"/>
            <w:kern w:val="0"/>
            <w:sz w:val="20"/>
            <w:szCs w:val="20"/>
            <w:lang w:eastAsia="zh-CN"/>
          </w:rPr>
          <w:t>an NR RRC response message</w:t>
        </w:r>
        <w:r w:rsidRPr="003F0801">
          <w:rPr>
            <w:rFonts w:ascii="Times New Roman" w:eastAsia="SimSun" w:hAnsi="Times New Roman" w:cs="Times New Roman" w:hint="eastAsia"/>
            <w:kern w:val="0"/>
            <w:sz w:val="20"/>
            <w:szCs w:val="20"/>
            <w:lang w:eastAsia="zh-CN"/>
          </w:rPr>
          <w:t xml:space="preserve"> (</w:t>
        </w:r>
        <w:r w:rsidRPr="003F0801">
          <w:rPr>
            <w:rFonts w:ascii="Times New Roman" w:eastAsia="SimSun" w:hAnsi="Times New Roman" w:cs="Times New Roman" w:hint="eastAsia"/>
            <w:i/>
            <w:kern w:val="0"/>
            <w:sz w:val="20"/>
            <w:szCs w:val="20"/>
            <w:lang w:eastAsia="zh-CN"/>
          </w:rPr>
          <w:t>RRCReconfigu</w:t>
        </w:r>
      </w:ins>
      <w:ins w:id="173" w:author="Ericsson" w:date="2021-11-17T17:24:00Z">
        <w:r w:rsidRPr="003F0801">
          <w:rPr>
            <w:rFonts w:ascii="Times New Roman" w:eastAsia="SimSun" w:hAnsi="Times New Roman" w:cs="Times New Roman"/>
            <w:i/>
            <w:kern w:val="0"/>
            <w:sz w:val="20"/>
            <w:szCs w:val="20"/>
            <w:lang w:eastAsia="zh-CN"/>
          </w:rPr>
          <w:t>r</w:t>
        </w:r>
      </w:ins>
      <w:ins w:id="174" w:author="CATT" w:date="2021-10-22T15:25:00Z">
        <w:del w:id="175" w:author="Ericsson" w:date="2021-11-17T17:24:00Z">
          <w:r w:rsidRPr="003F0801">
            <w:rPr>
              <w:rFonts w:ascii="Times New Roman" w:eastAsia="SimSun" w:hAnsi="Times New Roman" w:cs="Times New Roman" w:hint="eastAsia"/>
              <w:i/>
              <w:kern w:val="0"/>
              <w:sz w:val="20"/>
              <w:szCs w:val="20"/>
              <w:lang w:eastAsia="zh-CN"/>
            </w:rPr>
            <w:delText>t</w:delText>
          </w:r>
        </w:del>
        <w:r w:rsidRPr="003F0801">
          <w:rPr>
            <w:rFonts w:ascii="Times New Roman" w:eastAsia="SimSun" w:hAnsi="Times New Roman" w:cs="Times New Roman" w:hint="eastAsia"/>
            <w:i/>
            <w:kern w:val="0"/>
            <w:sz w:val="20"/>
            <w:szCs w:val="20"/>
            <w:lang w:eastAsia="zh-CN"/>
          </w:rPr>
          <w:t>ationComplete**</w:t>
        </w:r>
        <w:r w:rsidRPr="003F0801">
          <w:rPr>
            <w:rFonts w:ascii="Times New Roman" w:eastAsia="SimSun" w:hAnsi="Times New Roman" w:cs="Times New Roman" w:hint="eastAsia"/>
            <w:kern w:val="0"/>
            <w:sz w:val="20"/>
            <w:szCs w:val="20"/>
            <w:lang w:eastAsia="zh-CN"/>
          </w:rPr>
          <w:t xml:space="preserve">). </w:t>
        </w:r>
      </w:ins>
      <w:ins w:id="176" w:author="CATT" w:date="2021-10-22T15:24:00Z">
        <w:r w:rsidRPr="003F0801">
          <w:rPr>
            <w:rFonts w:ascii="Times New Roman" w:eastAsia="Times New Roman" w:hAnsi="Times New Roman" w:cs="Times New Roman"/>
            <w:kern w:val="0"/>
            <w:sz w:val="20"/>
            <w:szCs w:val="20"/>
          </w:rPr>
          <w:t xml:space="preserve">In case the UE is unable to comply with (part of) the configuration included in the </w:t>
        </w:r>
        <w:r w:rsidRPr="003F0801">
          <w:rPr>
            <w:rFonts w:ascii="Times New Roman" w:eastAsia="Times New Roman" w:hAnsi="Times New Roman" w:cs="Times New Roman"/>
            <w:i/>
            <w:kern w:val="0"/>
            <w:sz w:val="20"/>
            <w:szCs w:val="20"/>
          </w:rPr>
          <w:t>RRCConnectionReconfiguration</w:t>
        </w:r>
        <w:r w:rsidRPr="003F0801">
          <w:rPr>
            <w:rFonts w:ascii="Times New Roman" w:eastAsia="SimSun" w:hAnsi="Times New Roman" w:cs="Times New Roman"/>
            <w:i/>
            <w:kern w:val="0"/>
            <w:sz w:val="20"/>
            <w:szCs w:val="20"/>
            <w:lang w:eastAsia="zh-CN"/>
          </w:rPr>
          <w:t>*</w:t>
        </w:r>
        <w:r w:rsidRPr="003F0801">
          <w:rPr>
            <w:rFonts w:ascii="Times New Roman" w:eastAsia="Times New Roman" w:hAnsi="Times New Roman" w:cs="Times New Roman"/>
            <w:kern w:val="0"/>
            <w:sz w:val="20"/>
            <w:szCs w:val="20"/>
          </w:rPr>
          <w:t xml:space="preserve"> message, it performs the reconfiguration failure procedure.</w:t>
        </w:r>
      </w:ins>
    </w:p>
    <w:p w:rsidR="003F0801" w:rsidRPr="003F0801" w:rsidRDefault="003F0801" w:rsidP="003F0801">
      <w:pPr>
        <w:widowControl/>
        <w:overflowPunct w:val="0"/>
        <w:autoSpaceDE w:val="0"/>
        <w:autoSpaceDN w:val="0"/>
        <w:adjustRightInd w:val="0"/>
        <w:spacing w:after="180" w:line="259" w:lineRule="auto"/>
        <w:ind w:left="568" w:hanging="284"/>
        <w:textAlignment w:val="baseline"/>
        <w:rPr>
          <w:ins w:id="177" w:author="CATT" w:date="2021-10-12T15:51:00Z"/>
          <w:rFonts w:ascii="Times New Roman" w:eastAsia="SimSun" w:hAnsi="Times New Roman" w:cs="Times New Roman"/>
          <w:kern w:val="0"/>
          <w:sz w:val="20"/>
          <w:szCs w:val="20"/>
          <w:lang w:eastAsia="zh-CN"/>
        </w:rPr>
      </w:pPr>
      <w:ins w:id="178" w:author="CATT" w:date="2021-10-12T15:51:00Z">
        <w:r w:rsidRPr="003F0801">
          <w:rPr>
            <w:rFonts w:ascii="Times New Roman" w:eastAsia="SimSun" w:hAnsi="Times New Roman" w:cs="Times New Roman"/>
            <w:kern w:val="0"/>
            <w:sz w:val="20"/>
            <w:szCs w:val="20"/>
            <w:lang w:eastAsia="zh-CN"/>
          </w:rPr>
          <w:t xml:space="preserve">8a. If an NR RRC response message is included, the MN informs the source SN with the NR RRC response message </w:t>
        </w:r>
      </w:ins>
      <w:ins w:id="179" w:author="CATT" w:date="2021-10-18T18:35:00Z">
        <w:r w:rsidRPr="003F0801">
          <w:rPr>
            <w:rFonts w:ascii="Times New Roman" w:eastAsia="SimSun" w:hAnsi="Times New Roman" w:cs="Times New Roman"/>
            <w:kern w:val="0"/>
            <w:sz w:val="20"/>
            <w:szCs w:val="20"/>
            <w:lang w:eastAsia="zh-CN"/>
          </w:rPr>
          <w:t>(</w:t>
        </w:r>
        <w:r w:rsidRPr="003F0801">
          <w:rPr>
            <w:rFonts w:ascii="Times New Roman" w:eastAsia="SimSun" w:hAnsi="Times New Roman" w:cs="Times New Roman"/>
            <w:i/>
            <w:kern w:val="0"/>
            <w:sz w:val="20"/>
            <w:szCs w:val="20"/>
            <w:lang w:eastAsia="zh-CN"/>
          </w:rPr>
          <w:t>RRCReconfigutationComplete**</w:t>
        </w:r>
        <w:r w:rsidRPr="003F0801">
          <w:rPr>
            <w:rFonts w:ascii="Times New Roman" w:eastAsia="SimSun" w:hAnsi="Times New Roman" w:cs="Times New Roman"/>
            <w:kern w:val="0"/>
            <w:sz w:val="20"/>
            <w:szCs w:val="20"/>
            <w:lang w:eastAsia="zh-CN"/>
          </w:rPr>
          <w:t xml:space="preserve">) </w:t>
        </w:r>
      </w:ins>
      <w:ins w:id="180" w:author="CATT" w:date="2021-10-12T15:51:00Z">
        <w:r w:rsidRPr="003F0801">
          <w:rPr>
            <w:rFonts w:ascii="Times New Roman" w:eastAsia="SimSun" w:hAnsi="Times New Roman" w:cs="Times New Roman"/>
            <w:kern w:val="0"/>
            <w:sz w:val="20"/>
            <w:szCs w:val="20"/>
            <w:lang w:eastAsia="zh-CN"/>
          </w:rPr>
          <w:t>for the source SN.</w:t>
        </w:r>
      </w:ins>
      <w:ins w:id="181" w:author="Ericsson" w:date="2021-11-17T17:25:00Z">
        <w:r w:rsidRPr="003F0801">
          <w:rPr>
            <w:rFonts w:ascii="Times New Roman" w:eastAsia="SimSun" w:hAnsi="Times New Roman" w:cs="Times New Roman"/>
            <w:kern w:val="0"/>
            <w:sz w:val="20"/>
            <w:szCs w:val="20"/>
            <w:lang w:eastAsia="zh-CN"/>
          </w:rPr>
          <w:t xml:space="preserve"> The </w:t>
        </w:r>
        <w:r w:rsidRPr="003F0801">
          <w:rPr>
            <w:rFonts w:ascii="Times New Roman" w:eastAsia="SimSun" w:hAnsi="Times New Roman" w:cs="Times New Roman" w:hint="eastAsia"/>
            <w:kern w:val="0"/>
            <w:sz w:val="20"/>
            <w:szCs w:val="20"/>
            <w:lang w:eastAsia="zh-CN"/>
          </w:rPr>
          <w:t xml:space="preserve">MN </w:t>
        </w:r>
        <w:r w:rsidRPr="003F0801">
          <w:rPr>
            <w:rFonts w:ascii="Times New Roman" w:eastAsia="SimSun" w:hAnsi="Times New Roman" w:cs="Times New Roman"/>
            <w:kern w:val="0"/>
            <w:sz w:val="20"/>
            <w:szCs w:val="20"/>
            <w:lang w:eastAsia="zh-CN"/>
          </w:rPr>
          <w:t xml:space="preserve">may </w:t>
        </w:r>
        <w:r w:rsidRPr="003F0801">
          <w:rPr>
            <w:rFonts w:ascii="Times New Roman" w:eastAsia="SimSun" w:hAnsi="Times New Roman" w:cs="Times New Roman" w:hint="eastAsia"/>
            <w:kern w:val="0"/>
            <w:sz w:val="20"/>
            <w:szCs w:val="20"/>
            <w:lang w:eastAsia="zh-CN"/>
          </w:rPr>
          <w:t xml:space="preserve">indicate the candidate PSCells </w:t>
        </w:r>
        <w:r w:rsidRPr="003F0801">
          <w:rPr>
            <w:rFonts w:ascii="Times New Roman" w:eastAsia="SimSun" w:hAnsi="Times New Roman" w:cs="Times New Roman"/>
            <w:kern w:val="0"/>
            <w:sz w:val="20"/>
            <w:szCs w:val="20"/>
            <w:lang w:eastAsia="zh-CN"/>
          </w:rPr>
          <w:t>accepted</w:t>
        </w:r>
        <w:r w:rsidRPr="003F0801">
          <w:rPr>
            <w:rFonts w:ascii="Times New Roman" w:eastAsia="SimSun" w:hAnsi="Times New Roman" w:cs="Times New Roman" w:hint="eastAsia"/>
            <w:kern w:val="0"/>
            <w:sz w:val="20"/>
            <w:szCs w:val="20"/>
            <w:lang w:eastAsia="zh-CN"/>
          </w:rPr>
          <w:t xml:space="preserve"> by the target SN to the source SN</w:t>
        </w:r>
        <w:r w:rsidRPr="003F0801">
          <w:rPr>
            <w:rFonts w:ascii="Times New Roman" w:eastAsia="SimSun" w:hAnsi="Times New Roman" w:cs="Times New Roman"/>
            <w:kern w:val="0"/>
            <w:sz w:val="20"/>
            <w:szCs w:val="20"/>
            <w:lang w:eastAsia="zh-CN"/>
          </w:rPr>
          <w:t>.</w:t>
        </w:r>
      </w:ins>
    </w:p>
    <w:p w:rsidR="003F0801" w:rsidRPr="003F0801" w:rsidRDefault="003F0801" w:rsidP="003F0801">
      <w:pPr>
        <w:widowControl/>
        <w:overflowPunct w:val="0"/>
        <w:autoSpaceDE w:val="0"/>
        <w:autoSpaceDN w:val="0"/>
        <w:adjustRightInd w:val="0"/>
        <w:spacing w:after="180" w:line="259" w:lineRule="auto"/>
        <w:ind w:leftChars="232" w:left="771" w:hanging="284"/>
        <w:textAlignment w:val="baseline"/>
        <w:rPr>
          <w:ins w:id="182" w:author="CATT" w:date="2021-10-12T15:51:00Z"/>
          <w:rFonts w:ascii="Times New Roman" w:eastAsia="SimSun" w:hAnsi="Times New Roman" w:cs="Times New Roman"/>
          <w:kern w:val="0"/>
          <w:sz w:val="20"/>
          <w:szCs w:val="20"/>
          <w:lang w:eastAsia="zh-CN"/>
        </w:rPr>
      </w:pPr>
      <w:ins w:id="183" w:author="CATT" w:date="2021-10-12T15:51:00Z">
        <w:r w:rsidRPr="003F0801">
          <w:rPr>
            <w:rFonts w:ascii="Times New Roman" w:eastAsia="SimSun" w:hAnsi="Times New Roman" w:cs="Times New Roman"/>
            <w:kern w:val="0"/>
            <w:sz w:val="20"/>
            <w:szCs w:val="20"/>
            <w:lang w:eastAsia="zh-CN"/>
          </w:rPr>
          <w:t>Editor’s Note:: FFS which message to inform the source SN.</w:t>
        </w:r>
      </w:ins>
    </w:p>
    <w:p w:rsidR="003F0801" w:rsidRPr="003F0801" w:rsidRDefault="003F0801" w:rsidP="003F0801">
      <w:pPr>
        <w:widowControl/>
        <w:overflowPunct w:val="0"/>
        <w:autoSpaceDE w:val="0"/>
        <w:autoSpaceDN w:val="0"/>
        <w:adjustRightInd w:val="0"/>
        <w:spacing w:after="180" w:line="259" w:lineRule="auto"/>
        <w:ind w:leftChars="232" w:left="771" w:hanging="284"/>
        <w:textAlignment w:val="baseline"/>
        <w:rPr>
          <w:ins w:id="184" w:author="CATT" w:date="2021-09-26T13:50:00Z"/>
          <w:rFonts w:ascii="Times New Roman" w:eastAsia="SimSun" w:hAnsi="Times New Roman" w:cs="Times New Roman"/>
          <w:kern w:val="0"/>
          <w:sz w:val="20"/>
          <w:szCs w:val="20"/>
          <w:lang w:eastAsia="zh-CN"/>
        </w:rPr>
      </w:pPr>
      <w:ins w:id="185" w:author="CATT" w:date="2021-10-22T15:26:00Z">
        <w:r w:rsidRPr="003F0801">
          <w:rPr>
            <w:rFonts w:ascii="Times New Roman" w:eastAsia="SimSun" w:hAnsi="Times New Roman" w:cs="Times New Roman"/>
            <w:kern w:val="0"/>
            <w:sz w:val="20"/>
            <w:szCs w:val="20"/>
            <w:lang w:eastAsia="zh-CN"/>
          </w:rPr>
          <w:t>9</w:t>
        </w:r>
      </w:ins>
      <w:ins w:id="186" w:author="CATT" w:date="2021-09-26T09:38:00Z">
        <w:r w:rsidRPr="003F0801">
          <w:rPr>
            <w:rFonts w:ascii="Times New Roman" w:eastAsia="SimSun" w:hAnsi="Times New Roman" w:cs="Times New Roman"/>
            <w:kern w:val="0"/>
            <w:sz w:val="20"/>
            <w:szCs w:val="20"/>
            <w:lang w:eastAsia="zh-CN"/>
          </w:rPr>
          <w:t>.</w:t>
        </w:r>
      </w:ins>
      <w:ins w:id="187" w:author="CATT" w:date="2021-10-22T15:26:00Z">
        <w:r w:rsidRPr="003F0801">
          <w:rPr>
            <w:rFonts w:ascii="Times New Roman" w:eastAsia="SimSun" w:hAnsi="Times New Roman" w:cs="Times New Roman"/>
            <w:kern w:val="0"/>
            <w:sz w:val="20"/>
            <w:szCs w:val="20"/>
            <w:lang w:eastAsia="zh-CN"/>
          </w:rPr>
          <w:t xml:space="preserve"> </w:t>
        </w:r>
      </w:ins>
      <w:ins w:id="188" w:author="CATT" w:date="2021-09-26T09:38:00Z">
        <w:r w:rsidRPr="003F0801">
          <w:rPr>
            <w:rFonts w:ascii="Times New Roman" w:eastAsia="SimSun" w:hAnsi="Times New Roman" w:cs="Times New Roman"/>
            <w:kern w:val="0"/>
            <w:sz w:val="20"/>
            <w:szCs w:val="20"/>
            <w:lang w:eastAsia="zh-CN"/>
          </w:rPr>
          <w:t xml:space="preserve"> </w:t>
        </w:r>
      </w:ins>
      <w:ins w:id="189" w:author="CATT" w:date="2021-10-22T15:26:00Z">
        <w:r w:rsidRPr="003F0801">
          <w:rPr>
            <w:rFonts w:ascii="Times New Roman" w:eastAsia="SimSun" w:hAnsi="Times New Roman" w:cs="Times New Roman"/>
            <w:kern w:val="0"/>
            <w:sz w:val="20"/>
            <w:szCs w:val="20"/>
            <w:lang w:eastAsia="zh-CN"/>
          </w:rPr>
          <w:t>T</w:t>
        </w:r>
        <w:r w:rsidRPr="003F0801">
          <w:rPr>
            <w:rFonts w:ascii="Times New Roman" w:eastAsia="SimSun" w:hAnsi="Times New Roman" w:cs="Times New Roman"/>
            <w:kern w:val="0"/>
            <w:sz w:val="20"/>
            <w:szCs w:val="20"/>
            <w:lang w:eastAsia="en-US"/>
          </w:rPr>
          <w:t>he UE starts evaluating the execution conditions. If the execution condition</w:t>
        </w:r>
        <w:r w:rsidRPr="003F0801">
          <w:rPr>
            <w:rFonts w:ascii="Times New Roman" w:eastAsia="SimSun" w:hAnsi="Times New Roman" w:cs="Times New Roman"/>
            <w:i/>
            <w:kern w:val="0"/>
            <w:sz w:val="20"/>
            <w:szCs w:val="20"/>
            <w:lang w:eastAsia="en-US"/>
          </w:rPr>
          <w:t xml:space="preserve"> </w:t>
        </w:r>
        <w:r w:rsidRPr="003F0801">
          <w:rPr>
            <w:rFonts w:ascii="Times New Roman" w:eastAsia="SimSun" w:hAnsi="Times New Roman" w:cs="Times New Roman"/>
            <w:kern w:val="0"/>
            <w:sz w:val="20"/>
            <w:szCs w:val="20"/>
            <w:lang w:eastAsia="zh-CN"/>
          </w:rPr>
          <w:t xml:space="preserve">of one </w:t>
        </w:r>
        <w:r w:rsidRPr="003F0801">
          <w:rPr>
            <w:rFonts w:ascii="Times New Roman" w:eastAsia="SimSun" w:hAnsi="Times New Roman" w:cs="Times New Roman"/>
            <w:kern w:val="0"/>
            <w:sz w:val="20"/>
            <w:szCs w:val="20"/>
            <w:lang w:eastAsia="en-US"/>
          </w:rPr>
          <w:t xml:space="preserve">candidate </w:t>
        </w:r>
        <w:r w:rsidRPr="003F0801">
          <w:rPr>
            <w:rFonts w:ascii="Times New Roman" w:eastAsia="SimSun" w:hAnsi="Times New Roman" w:cs="Times New Roman"/>
            <w:kern w:val="0"/>
            <w:sz w:val="20"/>
            <w:szCs w:val="20"/>
            <w:lang w:eastAsia="zh-CN"/>
          </w:rPr>
          <w:t>PSC</w:t>
        </w:r>
        <w:r w:rsidRPr="003F0801">
          <w:rPr>
            <w:rFonts w:ascii="Times New Roman" w:eastAsia="SimSun" w:hAnsi="Times New Roman" w:cs="Times New Roman"/>
            <w:kern w:val="0"/>
            <w:sz w:val="20"/>
            <w:szCs w:val="20"/>
            <w:lang w:eastAsia="en-US"/>
          </w:rPr>
          <w:t xml:space="preserve">ell is satisfied, the UE applies </w:t>
        </w:r>
        <w:r w:rsidRPr="003F0801">
          <w:rPr>
            <w:rFonts w:ascii="Times New Roman" w:eastAsia="SimSun" w:hAnsi="Times New Roman" w:cs="Times New Roman"/>
            <w:i/>
            <w:kern w:val="0"/>
            <w:sz w:val="20"/>
            <w:szCs w:val="20"/>
            <w:lang w:eastAsia="en-US"/>
          </w:rPr>
          <w:t>RRCConnectionReconfiguration</w:t>
        </w:r>
        <w:r w:rsidRPr="003F0801">
          <w:rPr>
            <w:rFonts w:ascii="Times New Roman" w:eastAsia="SimSun" w:hAnsi="Times New Roman" w:cs="Times New Roman" w:hint="eastAsia"/>
            <w:i/>
            <w:kern w:val="0"/>
            <w:sz w:val="20"/>
            <w:szCs w:val="20"/>
            <w:lang w:eastAsia="zh-CN"/>
          </w:rPr>
          <w:t xml:space="preserve"> </w:t>
        </w:r>
        <w:r w:rsidRPr="003F0801">
          <w:rPr>
            <w:rFonts w:ascii="Times New Roman" w:eastAsia="SimSun" w:hAnsi="Times New Roman" w:cs="Times New Roman" w:hint="eastAsia"/>
            <w:kern w:val="0"/>
            <w:sz w:val="20"/>
            <w:szCs w:val="20"/>
            <w:lang w:eastAsia="zh-CN"/>
          </w:rPr>
          <w:t>message</w:t>
        </w:r>
        <w:r w:rsidRPr="003F0801">
          <w:rPr>
            <w:rFonts w:ascii="Times New Roman" w:eastAsia="SimSun" w:hAnsi="Times New Roman" w:cs="Times New Roman"/>
            <w:kern w:val="0"/>
            <w:sz w:val="20"/>
            <w:szCs w:val="20"/>
            <w:vertAlign w:val="subscript"/>
            <w:lang w:eastAsia="zh-CN"/>
          </w:rPr>
          <w:t xml:space="preserve"> </w:t>
        </w:r>
        <w:r w:rsidRPr="003F0801">
          <w:rPr>
            <w:rFonts w:ascii="Times New Roman" w:eastAsia="SimSun" w:hAnsi="Times New Roman" w:cs="Times New Roman"/>
            <w:kern w:val="0"/>
            <w:sz w:val="20"/>
            <w:szCs w:val="20"/>
            <w:lang w:eastAsia="en-US"/>
          </w:rPr>
          <w:t>(</w:t>
        </w:r>
        <w:r w:rsidRPr="003F0801">
          <w:rPr>
            <w:rFonts w:ascii="Times New Roman" w:eastAsia="SimSun" w:hAnsi="Times New Roman" w:cs="Times New Roman"/>
            <w:i/>
            <w:kern w:val="0"/>
            <w:sz w:val="20"/>
            <w:szCs w:val="20"/>
            <w:lang w:eastAsia="en-US"/>
          </w:rPr>
          <w:t>RRCConnectionReconfiguration</w:t>
        </w:r>
        <w:r w:rsidRPr="003F0801">
          <w:rPr>
            <w:rFonts w:ascii="Times New Roman" w:eastAsia="SimSun" w:hAnsi="Times New Roman" w:cs="Times New Roman"/>
            <w:kern w:val="0"/>
            <w:sz w:val="20"/>
            <w:szCs w:val="20"/>
            <w:lang w:eastAsia="en-US"/>
          </w:rPr>
          <w:t>*</w:t>
        </w:r>
        <w:r w:rsidRPr="003F0801">
          <w:rPr>
            <w:rFonts w:ascii="Times New Roman" w:eastAsia="SimSun" w:hAnsi="Times New Roman" w:cs="Times New Roman"/>
            <w:kern w:val="0"/>
            <w:sz w:val="20"/>
            <w:szCs w:val="20"/>
            <w:lang w:eastAsia="zh-CN"/>
          </w:rPr>
          <w:t>*</w:t>
        </w:r>
        <w:r w:rsidRPr="003F0801">
          <w:rPr>
            <w:rFonts w:ascii="Times New Roman" w:eastAsia="SimSun" w:hAnsi="Times New Roman" w:cs="Times New Roman" w:hint="eastAsia"/>
            <w:kern w:val="0"/>
            <w:sz w:val="20"/>
            <w:szCs w:val="20"/>
            <w:lang w:eastAsia="zh-CN"/>
          </w:rPr>
          <w:t>*</w:t>
        </w:r>
        <w:r w:rsidRPr="003F0801">
          <w:rPr>
            <w:rFonts w:ascii="Times New Roman" w:eastAsia="SimSun" w:hAnsi="Times New Roman" w:cs="Times New Roman"/>
            <w:kern w:val="0"/>
            <w:sz w:val="20"/>
            <w:szCs w:val="20"/>
            <w:lang w:eastAsia="zh-CN"/>
          </w:rPr>
          <w:t>)</w:t>
        </w:r>
        <w:r w:rsidRPr="003F0801">
          <w:rPr>
            <w:rFonts w:ascii="Times New Roman" w:eastAsia="SimSun" w:hAnsi="Times New Roman" w:cs="Times New Roman" w:hint="eastAsia"/>
            <w:kern w:val="0"/>
            <w:sz w:val="20"/>
            <w:szCs w:val="20"/>
            <w:lang w:eastAsia="zh-CN"/>
          </w:rPr>
          <w:t xml:space="preserve"> </w:t>
        </w:r>
        <w:r w:rsidRPr="003F0801">
          <w:rPr>
            <w:rFonts w:ascii="Times New Roman" w:eastAsia="SimSun" w:hAnsi="Times New Roman" w:cs="Times New Roman"/>
            <w:kern w:val="0"/>
            <w:sz w:val="20"/>
            <w:szCs w:val="20"/>
            <w:lang w:eastAsia="en-US"/>
          </w:rPr>
          <w:t xml:space="preserve">corresponding to </w:t>
        </w:r>
        <w:r w:rsidRPr="003F0801">
          <w:rPr>
            <w:rFonts w:ascii="Times New Roman" w:eastAsia="SimSun" w:hAnsi="Times New Roman" w:cs="Times New Roman"/>
            <w:kern w:val="0"/>
            <w:sz w:val="20"/>
            <w:szCs w:val="20"/>
            <w:lang w:eastAsia="zh-CN"/>
          </w:rPr>
          <w:t>the</w:t>
        </w:r>
        <w:r w:rsidRPr="003F0801">
          <w:rPr>
            <w:rFonts w:ascii="Times New Roman" w:eastAsia="SimSun" w:hAnsi="Times New Roman" w:cs="Times New Roman"/>
            <w:kern w:val="0"/>
            <w:sz w:val="20"/>
            <w:szCs w:val="20"/>
            <w:lang w:eastAsia="en-US"/>
          </w:rPr>
          <w:t xml:space="preserve"> selected candidate </w:t>
        </w:r>
        <w:r w:rsidRPr="003F0801">
          <w:rPr>
            <w:rFonts w:ascii="Times New Roman" w:eastAsia="SimSun" w:hAnsi="Times New Roman" w:cs="Times New Roman"/>
            <w:kern w:val="0"/>
            <w:sz w:val="20"/>
            <w:szCs w:val="20"/>
            <w:lang w:eastAsia="zh-CN"/>
          </w:rPr>
          <w:t>PSC</w:t>
        </w:r>
        <w:r w:rsidRPr="003F0801">
          <w:rPr>
            <w:rFonts w:ascii="Times New Roman" w:eastAsia="SimSun" w:hAnsi="Times New Roman" w:cs="Times New Roman"/>
            <w:kern w:val="0"/>
            <w:sz w:val="20"/>
            <w:szCs w:val="20"/>
            <w:lang w:eastAsia="en-US"/>
          </w:rPr>
          <w:t xml:space="preserve">ell, and sends an </w:t>
        </w:r>
        <w:r w:rsidRPr="003F0801">
          <w:rPr>
            <w:rFonts w:ascii="Times New Roman" w:eastAsia="SimSun" w:hAnsi="Times New Roman" w:cs="Times New Roman"/>
            <w:i/>
            <w:kern w:val="0"/>
            <w:sz w:val="20"/>
            <w:szCs w:val="20"/>
            <w:lang w:eastAsia="en-US"/>
          </w:rPr>
          <w:t>RRCConnectionReconfigurationComplete</w:t>
        </w:r>
        <w:r w:rsidRPr="003F0801">
          <w:rPr>
            <w:rFonts w:ascii="Times New Roman" w:eastAsia="SimSun" w:hAnsi="Times New Roman" w:cs="Times New Roman"/>
            <w:kern w:val="0"/>
            <w:sz w:val="20"/>
            <w:szCs w:val="20"/>
            <w:lang w:eastAsia="en-US"/>
          </w:rPr>
          <w:t xml:space="preserve"> message (</w:t>
        </w:r>
        <w:r w:rsidRPr="003F0801">
          <w:rPr>
            <w:rFonts w:ascii="Times New Roman" w:eastAsia="SimSun" w:hAnsi="Times New Roman" w:cs="Times New Roman"/>
            <w:i/>
            <w:kern w:val="0"/>
            <w:sz w:val="20"/>
            <w:szCs w:val="20"/>
            <w:lang w:eastAsia="en-US"/>
          </w:rPr>
          <w:t>RRCConnectionReconfigurationComplete</w:t>
        </w:r>
        <w:r w:rsidRPr="003F0801">
          <w:rPr>
            <w:rFonts w:ascii="Times New Roman" w:eastAsia="SimSun" w:hAnsi="Times New Roman" w:cs="Times New Roman"/>
            <w:kern w:val="0"/>
            <w:sz w:val="20"/>
            <w:szCs w:val="20"/>
            <w:lang w:eastAsia="zh-CN"/>
          </w:rPr>
          <w:t>**</w:t>
        </w:r>
        <w:r w:rsidRPr="003F0801">
          <w:rPr>
            <w:rFonts w:ascii="Times New Roman" w:eastAsia="SimSun" w:hAnsi="Times New Roman" w:cs="Times New Roman" w:hint="eastAsia"/>
            <w:kern w:val="0"/>
            <w:sz w:val="20"/>
            <w:szCs w:val="20"/>
            <w:lang w:eastAsia="zh-CN"/>
          </w:rPr>
          <w:t>*</w:t>
        </w:r>
        <w:r w:rsidRPr="003F0801">
          <w:rPr>
            <w:rFonts w:ascii="Times New Roman" w:eastAsia="SimSun" w:hAnsi="Times New Roman" w:cs="Times New Roman"/>
            <w:kern w:val="0"/>
            <w:sz w:val="20"/>
            <w:szCs w:val="20"/>
            <w:lang w:eastAsia="zh-CN"/>
          </w:rPr>
          <w:t>)</w:t>
        </w:r>
        <w:r w:rsidRPr="003F0801">
          <w:rPr>
            <w:rFonts w:ascii="Times New Roman" w:eastAsia="SimSun" w:hAnsi="Times New Roman" w:cs="Times New Roman"/>
            <w:kern w:val="0"/>
            <w:sz w:val="20"/>
            <w:szCs w:val="20"/>
            <w:lang w:eastAsia="en-US"/>
          </w:rPr>
          <w:t>, including an NR RRC message (</w:t>
        </w:r>
        <w:r w:rsidRPr="003F0801">
          <w:rPr>
            <w:rFonts w:ascii="Times New Roman" w:eastAsia="SimSun" w:hAnsi="Times New Roman" w:cs="Times New Roman"/>
            <w:i/>
            <w:kern w:val="0"/>
            <w:sz w:val="20"/>
            <w:szCs w:val="20"/>
            <w:lang w:eastAsia="en-US"/>
          </w:rPr>
          <w:t>RRCReconfigurationComplete**</w:t>
        </w:r>
        <w:r w:rsidRPr="003F0801">
          <w:rPr>
            <w:rFonts w:ascii="Times New Roman" w:eastAsia="SimSun" w:hAnsi="Times New Roman" w:cs="Times New Roman"/>
            <w:i/>
            <w:kern w:val="0"/>
            <w:sz w:val="20"/>
            <w:szCs w:val="20"/>
            <w:lang w:eastAsia="zh-CN"/>
          </w:rPr>
          <w:t>*</w:t>
        </w:r>
        <w:r w:rsidRPr="003F0801">
          <w:rPr>
            <w:rFonts w:ascii="Times New Roman" w:eastAsia="SimSun" w:hAnsi="Times New Roman" w:cs="Times New Roman" w:hint="eastAsia"/>
            <w:i/>
            <w:kern w:val="0"/>
            <w:sz w:val="20"/>
            <w:szCs w:val="20"/>
            <w:lang w:eastAsia="zh-CN"/>
          </w:rPr>
          <w:t>*</w:t>
        </w:r>
        <w:r w:rsidRPr="003F0801">
          <w:rPr>
            <w:rFonts w:ascii="Times New Roman" w:eastAsia="SimSun" w:hAnsi="Times New Roman" w:cs="Times New Roman"/>
            <w:i/>
            <w:kern w:val="0"/>
            <w:sz w:val="20"/>
            <w:szCs w:val="20"/>
            <w:lang w:eastAsia="zh-CN"/>
          </w:rPr>
          <w:t>)</w:t>
        </w:r>
        <w:r w:rsidRPr="003F0801">
          <w:rPr>
            <w:rFonts w:ascii="Times New Roman" w:eastAsia="SimSun" w:hAnsi="Times New Roman" w:cs="Times New Roman"/>
            <w:kern w:val="0"/>
            <w:sz w:val="20"/>
            <w:szCs w:val="20"/>
            <w:lang w:eastAsia="en-US"/>
          </w:rPr>
          <w:t xml:space="preserve"> for the selected candidate PSCell, and the selected PSCell information to the MN.</w:t>
        </w:r>
      </w:ins>
    </w:p>
    <w:p w:rsidR="003F0801" w:rsidRPr="003F0801" w:rsidRDefault="003F0801" w:rsidP="003F0801">
      <w:pPr>
        <w:widowControl/>
        <w:overflowPunct w:val="0"/>
        <w:autoSpaceDE w:val="0"/>
        <w:autoSpaceDN w:val="0"/>
        <w:adjustRightInd w:val="0"/>
        <w:spacing w:after="180" w:line="259" w:lineRule="auto"/>
        <w:ind w:leftChars="232" w:left="771" w:hanging="284"/>
        <w:textAlignment w:val="baseline"/>
        <w:rPr>
          <w:ins w:id="190" w:author="CATT" w:date="2021-09-26T18:39:00Z"/>
          <w:rFonts w:ascii="Times New Roman" w:eastAsia="SimSun" w:hAnsi="Times New Roman" w:cs="Times New Roman"/>
          <w:kern w:val="0"/>
          <w:sz w:val="20"/>
          <w:szCs w:val="20"/>
          <w:lang w:eastAsia="zh-CN"/>
        </w:rPr>
      </w:pPr>
      <w:ins w:id="191" w:author="CATT" w:date="2021-09-26T18:39:00Z">
        <w:r w:rsidRPr="003F0801">
          <w:rPr>
            <w:rFonts w:ascii="Times New Roman" w:eastAsia="SimSun" w:hAnsi="Times New Roman" w:cs="Times New Roman" w:hint="eastAsia"/>
            <w:kern w:val="0"/>
            <w:sz w:val="20"/>
            <w:szCs w:val="20"/>
            <w:lang w:eastAsia="zh-CN"/>
          </w:rPr>
          <w:t>10</w:t>
        </w:r>
      </w:ins>
      <w:ins w:id="192" w:author="CATT" w:date="2021-09-26T13:50:00Z">
        <w:r w:rsidRPr="003F0801">
          <w:rPr>
            <w:rFonts w:ascii="Times New Roman" w:eastAsia="SimSun" w:hAnsi="Times New Roman" w:cs="Times New Roman" w:hint="eastAsia"/>
            <w:kern w:val="0"/>
            <w:sz w:val="20"/>
            <w:szCs w:val="20"/>
            <w:lang w:eastAsia="zh-CN"/>
          </w:rPr>
          <w:t xml:space="preserve">: </w:t>
        </w:r>
      </w:ins>
      <w:ins w:id="193" w:author="CATT" w:date="2021-10-12T15:53:00Z">
        <w:r w:rsidRPr="003F0801">
          <w:rPr>
            <w:rFonts w:ascii="Times New Roman" w:eastAsia="SimSun" w:hAnsi="Times New Roman" w:cs="Times New Roman"/>
            <w:kern w:val="0"/>
            <w:sz w:val="20"/>
            <w:szCs w:val="20"/>
            <w:lang w:eastAsia="zh-CN"/>
          </w:rPr>
          <w:t xml:space="preserve">The </w:t>
        </w:r>
      </w:ins>
      <w:ins w:id="194" w:author="CATT" w:date="2021-09-26T14:06:00Z">
        <w:r w:rsidRPr="003F0801">
          <w:rPr>
            <w:rFonts w:ascii="Times New Roman" w:eastAsia="SimSun" w:hAnsi="Times New Roman" w:cs="Times New Roman" w:hint="eastAsia"/>
            <w:kern w:val="0"/>
            <w:sz w:val="20"/>
            <w:szCs w:val="20"/>
            <w:lang w:eastAsia="zh-CN"/>
          </w:rPr>
          <w:t xml:space="preserve">MN </w:t>
        </w:r>
      </w:ins>
      <w:ins w:id="195" w:author="CATT" w:date="2021-09-26T13:50:00Z">
        <w:r w:rsidRPr="003F0801">
          <w:rPr>
            <w:rFonts w:ascii="Times New Roman" w:eastAsia="SimSun" w:hAnsi="Times New Roman" w:cs="Times New Roman" w:hint="eastAsia"/>
            <w:kern w:val="0"/>
            <w:sz w:val="20"/>
            <w:szCs w:val="20"/>
            <w:lang w:eastAsia="zh-CN"/>
          </w:rPr>
          <w:t>inform</w:t>
        </w:r>
      </w:ins>
      <w:ins w:id="196" w:author="CATT" w:date="2021-10-12T15:53:00Z">
        <w:r w:rsidRPr="003F0801">
          <w:rPr>
            <w:rFonts w:ascii="Times New Roman" w:eastAsia="SimSun" w:hAnsi="Times New Roman" w:cs="Times New Roman"/>
            <w:kern w:val="0"/>
            <w:sz w:val="20"/>
            <w:szCs w:val="20"/>
            <w:lang w:eastAsia="zh-CN"/>
          </w:rPr>
          <w:t>s</w:t>
        </w:r>
      </w:ins>
      <w:ins w:id="197" w:author="CATT" w:date="2021-09-26T13:50:00Z">
        <w:r w:rsidRPr="003F0801">
          <w:rPr>
            <w:rFonts w:ascii="Times New Roman" w:eastAsia="SimSun" w:hAnsi="Times New Roman" w:cs="Times New Roman" w:hint="eastAsia"/>
            <w:kern w:val="0"/>
            <w:sz w:val="20"/>
            <w:szCs w:val="20"/>
            <w:lang w:eastAsia="zh-CN"/>
          </w:rPr>
          <w:t xml:space="preserve"> source SN to stop providing user data to the UE, and provide the address of the selected target SN and if applicable, start late data forwarding.</w:t>
        </w:r>
        <w:del w:id="198" w:author="Ericsson" w:date="2021-11-17T17:21:00Z">
          <w:r w:rsidRPr="003F0801">
            <w:rPr>
              <w:rFonts w:ascii="Times New Roman" w:eastAsia="SimSun" w:hAnsi="Times New Roman" w:cs="Times New Roman" w:hint="eastAsia"/>
              <w:kern w:val="0"/>
              <w:sz w:val="20"/>
              <w:szCs w:val="20"/>
              <w:lang w:eastAsia="zh-CN"/>
            </w:rPr>
            <w:delText xml:space="preserve"> </w:delText>
          </w:r>
        </w:del>
      </w:ins>
    </w:p>
    <w:p w:rsidR="003F0801" w:rsidRPr="003F0801" w:rsidRDefault="003F0801" w:rsidP="003F0801">
      <w:pPr>
        <w:widowControl/>
        <w:overflowPunct w:val="0"/>
        <w:autoSpaceDE w:val="0"/>
        <w:autoSpaceDN w:val="0"/>
        <w:adjustRightInd w:val="0"/>
        <w:spacing w:after="180" w:line="259" w:lineRule="auto"/>
        <w:ind w:leftChars="232" w:left="487"/>
        <w:textAlignment w:val="baseline"/>
        <w:rPr>
          <w:ins w:id="199" w:author="CATT" w:date="2021-09-26T14:07:00Z"/>
          <w:rFonts w:ascii="Times New Roman" w:eastAsia="SimSun" w:hAnsi="Times New Roman" w:cs="Times New Roman"/>
          <w:kern w:val="0"/>
          <w:sz w:val="20"/>
          <w:szCs w:val="20"/>
          <w:lang w:eastAsia="zh-CN"/>
        </w:rPr>
      </w:pPr>
      <w:ins w:id="200" w:author="CATT" w:date="2021-09-26T14:07:00Z">
        <w:r w:rsidRPr="003F0801">
          <w:rPr>
            <w:rFonts w:ascii="Times New Roman" w:eastAsia="SimSun" w:hAnsi="Times New Roman" w:cs="Times New Roman" w:hint="eastAsia"/>
            <w:kern w:val="0"/>
            <w:sz w:val="20"/>
            <w:szCs w:val="20"/>
            <w:lang w:eastAsia="zh-CN"/>
          </w:rPr>
          <w:t>Editor</w:t>
        </w:r>
      </w:ins>
      <w:ins w:id="201" w:author="CATT" w:date="2021-09-29T14:40:00Z">
        <w:r w:rsidRPr="003F0801">
          <w:rPr>
            <w:rFonts w:ascii="Times New Roman" w:eastAsia="SimSun" w:hAnsi="Times New Roman" w:cs="Times New Roman"/>
            <w:kern w:val="0"/>
            <w:sz w:val="20"/>
            <w:szCs w:val="20"/>
            <w:lang w:eastAsia="zh-CN"/>
          </w:rPr>
          <w:t>’s</w:t>
        </w:r>
      </w:ins>
      <w:ins w:id="202" w:author="CATT" w:date="2021-09-29T17:14:00Z">
        <w:r w:rsidRPr="003F0801">
          <w:rPr>
            <w:rFonts w:ascii="Times New Roman" w:eastAsia="SimSun" w:hAnsi="Times New Roman" w:cs="Times New Roman" w:hint="eastAsia"/>
            <w:kern w:val="0"/>
            <w:sz w:val="20"/>
            <w:szCs w:val="20"/>
            <w:lang w:eastAsia="zh-CN"/>
          </w:rPr>
          <w:t xml:space="preserve"> Note</w:t>
        </w:r>
      </w:ins>
      <w:ins w:id="203" w:author="CATT" w:date="2021-09-26T18:39:00Z">
        <w:r w:rsidRPr="003F0801">
          <w:rPr>
            <w:rFonts w:ascii="Times New Roman" w:eastAsia="SimSun" w:hAnsi="Times New Roman" w:cs="Times New Roman" w:hint="eastAsia"/>
            <w:kern w:val="0"/>
            <w:sz w:val="20"/>
            <w:szCs w:val="20"/>
            <w:lang w:eastAsia="zh-CN"/>
          </w:rPr>
          <w:t>:</w:t>
        </w:r>
      </w:ins>
      <w:ins w:id="204" w:author="CATT" w:date="2021-09-26T18:35:00Z">
        <w:r w:rsidRPr="003F0801">
          <w:rPr>
            <w:rFonts w:ascii="Times New Roman" w:eastAsia="SimSun" w:hAnsi="Times New Roman" w:cs="Times New Roman" w:hint="eastAsia"/>
            <w:kern w:val="0"/>
            <w:sz w:val="20"/>
            <w:szCs w:val="20"/>
            <w:lang w:eastAsia="zh-CN"/>
          </w:rPr>
          <w:t xml:space="preserve"> </w:t>
        </w:r>
      </w:ins>
      <w:ins w:id="205" w:author="CATT" w:date="2021-09-26T18:34:00Z">
        <w:r w:rsidRPr="003F0801">
          <w:rPr>
            <w:rFonts w:ascii="Times New Roman" w:eastAsia="SimSun" w:hAnsi="Times New Roman" w:cs="Times New Roman" w:hint="eastAsia"/>
            <w:kern w:val="0"/>
            <w:sz w:val="20"/>
            <w:szCs w:val="20"/>
            <w:lang w:eastAsia="zh-CN"/>
          </w:rPr>
          <w:t xml:space="preserve">whether </w:t>
        </w:r>
      </w:ins>
      <w:ins w:id="206" w:author="CATT" w:date="2021-09-26T18:38:00Z">
        <w:r w:rsidRPr="003F0801">
          <w:rPr>
            <w:rFonts w:ascii="Times New Roman" w:eastAsia="SimSun" w:hAnsi="Times New Roman" w:cs="Times New Roman"/>
            <w:i/>
            <w:kern w:val="0"/>
            <w:sz w:val="20"/>
            <w:szCs w:val="20"/>
            <w:lang w:eastAsia="zh-CN"/>
          </w:rPr>
          <w:t>SgNB Change Confirm</w:t>
        </w:r>
        <w:r w:rsidRPr="003F0801">
          <w:rPr>
            <w:rFonts w:ascii="Times New Roman" w:eastAsia="SimSun" w:hAnsi="Times New Roman" w:cs="Times New Roman" w:hint="eastAsia"/>
            <w:kern w:val="0"/>
            <w:sz w:val="20"/>
            <w:szCs w:val="20"/>
            <w:lang w:eastAsia="zh-CN"/>
          </w:rPr>
          <w:t xml:space="preserve"> </w:t>
        </w:r>
      </w:ins>
      <w:ins w:id="207" w:author="CATT" w:date="2021-09-26T18:34:00Z">
        <w:r w:rsidRPr="003F0801">
          <w:rPr>
            <w:rFonts w:ascii="Times New Roman" w:eastAsia="SimSun" w:hAnsi="Times New Roman" w:cs="Times New Roman" w:hint="eastAsia"/>
            <w:kern w:val="0"/>
            <w:sz w:val="20"/>
            <w:szCs w:val="20"/>
            <w:lang w:eastAsia="zh-CN"/>
          </w:rPr>
          <w:t>message is used</w:t>
        </w:r>
      </w:ins>
      <w:ins w:id="208" w:author="CATT" w:date="2021-09-27T15:03:00Z">
        <w:r w:rsidRPr="003F0801">
          <w:rPr>
            <w:rFonts w:ascii="Times New Roman" w:eastAsia="SimSun" w:hAnsi="Times New Roman" w:cs="Times New Roman" w:hint="eastAsia"/>
            <w:kern w:val="0"/>
            <w:sz w:val="20"/>
            <w:szCs w:val="20"/>
            <w:lang w:eastAsia="zh-CN"/>
          </w:rPr>
          <w:t xml:space="preserve"> in step 10</w:t>
        </w:r>
      </w:ins>
      <w:ins w:id="209" w:author="CATT" w:date="2021-09-26T18:34:00Z">
        <w:r w:rsidRPr="003F0801">
          <w:rPr>
            <w:rFonts w:ascii="Times New Roman" w:eastAsia="SimSun" w:hAnsi="Times New Roman" w:cs="Times New Roman" w:hint="eastAsia"/>
            <w:kern w:val="0"/>
            <w:sz w:val="20"/>
            <w:szCs w:val="20"/>
            <w:lang w:eastAsia="zh-CN"/>
          </w:rPr>
          <w:t xml:space="preserve"> to inform source SN to stop providing user data to the UE, and the address of the selected target SN</w:t>
        </w:r>
      </w:ins>
      <w:ins w:id="210" w:author="CATT" w:date="2021-09-27T15:04:00Z">
        <w:r w:rsidRPr="003F0801">
          <w:rPr>
            <w:rFonts w:ascii="Times New Roman" w:eastAsia="SimSun" w:hAnsi="Times New Roman" w:cs="Times New Roman" w:hint="eastAsia"/>
            <w:kern w:val="0"/>
            <w:sz w:val="20"/>
            <w:szCs w:val="20"/>
            <w:lang w:eastAsia="zh-CN"/>
          </w:rPr>
          <w:t xml:space="preserve"> is still FFS</w:t>
        </w:r>
      </w:ins>
      <w:ins w:id="211" w:author="CATT" w:date="2021-09-26T18:34:00Z">
        <w:r w:rsidRPr="003F0801">
          <w:rPr>
            <w:rFonts w:ascii="Times New Roman" w:eastAsia="SimSun" w:hAnsi="Times New Roman" w:cs="Times New Roman" w:hint="eastAsia"/>
            <w:kern w:val="0"/>
            <w:sz w:val="20"/>
            <w:szCs w:val="20"/>
            <w:lang w:eastAsia="zh-CN"/>
          </w:rPr>
          <w:t>.</w:t>
        </w:r>
      </w:ins>
    </w:p>
    <w:p w:rsidR="003F0801" w:rsidRPr="003F0801" w:rsidRDefault="003F0801" w:rsidP="003F0801">
      <w:pPr>
        <w:widowControl/>
        <w:overflowPunct w:val="0"/>
        <w:autoSpaceDE w:val="0"/>
        <w:autoSpaceDN w:val="0"/>
        <w:adjustRightInd w:val="0"/>
        <w:spacing w:after="180" w:line="259" w:lineRule="auto"/>
        <w:ind w:leftChars="232" w:left="771" w:hanging="284"/>
        <w:textAlignment w:val="baseline"/>
        <w:rPr>
          <w:ins w:id="212" w:author="CATT" w:date="2021-10-18T18:37:00Z"/>
          <w:rFonts w:ascii="Times New Roman" w:eastAsia="SimSun" w:hAnsi="Times New Roman" w:cs="Times New Roman"/>
          <w:kern w:val="0"/>
          <w:sz w:val="20"/>
          <w:szCs w:val="20"/>
          <w:lang w:eastAsia="zh-CN"/>
        </w:rPr>
      </w:pPr>
      <w:ins w:id="213" w:author="CATT" w:date="2021-10-12T15:54:00Z">
        <w:r w:rsidRPr="003F0801">
          <w:rPr>
            <w:rFonts w:ascii="Times New Roman" w:eastAsia="SimSun" w:hAnsi="Times New Roman" w:cs="Times New Roman" w:hint="eastAsia"/>
            <w:kern w:val="0"/>
            <w:sz w:val="20"/>
            <w:szCs w:val="20"/>
            <w:lang w:eastAsia="zh-CN"/>
          </w:rPr>
          <w:t>1</w:t>
        </w:r>
      </w:ins>
      <w:ins w:id="214" w:author="CATT" w:date="2021-09-26T14:21:00Z">
        <w:r w:rsidRPr="003F0801">
          <w:rPr>
            <w:rFonts w:ascii="Times New Roman" w:eastAsia="SimSun" w:hAnsi="Times New Roman" w:cs="Times New Roman" w:hint="eastAsia"/>
            <w:kern w:val="0"/>
            <w:sz w:val="20"/>
            <w:szCs w:val="20"/>
            <w:lang w:eastAsia="zh-CN"/>
          </w:rPr>
          <w:t>1</w:t>
        </w:r>
      </w:ins>
      <w:ins w:id="215" w:author="CATT" w:date="2021-09-26T09:38:00Z">
        <w:r w:rsidRPr="003F0801">
          <w:rPr>
            <w:rFonts w:ascii="Times New Roman" w:eastAsia="Times New Roman" w:hAnsi="Times New Roman" w:cs="Times New Roman"/>
            <w:kern w:val="0"/>
            <w:sz w:val="20"/>
            <w:szCs w:val="20"/>
          </w:rPr>
          <w:t>.</w:t>
        </w:r>
        <w:r w:rsidRPr="003F0801">
          <w:rPr>
            <w:rFonts w:ascii="Times New Roman" w:eastAsia="Times New Roman" w:hAnsi="Times New Roman" w:cs="Times New Roman"/>
            <w:kern w:val="0"/>
            <w:sz w:val="20"/>
            <w:szCs w:val="20"/>
          </w:rPr>
          <w:tab/>
          <w:t xml:space="preserve">If the RRC connection reconfiguration procedure was successful, the MN informs the target SN </w:t>
        </w:r>
        <w:r w:rsidRPr="003F0801">
          <w:rPr>
            <w:rFonts w:ascii="Times New Roman" w:eastAsia="Times New Roman" w:hAnsi="Times New Roman" w:cs="Times New Roman"/>
            <w:kern w:val="0"/>
            <w:sz w:val="20"/>
            <w:szCs w:val="20"/>
            <w:lang w:eastAsia="zh-CN"/>
          </w:rPr>
          <w:t xml:space="preserve">via </w:t>
        </w:r>
        <w:r w:rsidRPr="003F0801">
          <w:rPr>
            <w:rFonts w:ascii="Times New Roman" w:eastAsia="Times New Roman" w:hAnsi="Times New Roman" w:cs="Times New Roman"/>
            <w:i/>
            <w:kern w:val="0"/>
            <w:sz w:val="20"/>
            <w:szCs w:val="20"/>
            <w:lang w:eastAsia="zh-CN"/>
          </w:rPr>
          <w:t>SgNB Reconfiguration Complete</w:t>
        </w:r>
        <w:r w:rsidRPr="003F0801">
          <w:rPr>
            <w:rFonts w:ascii="Times New Roman" w:eastAsia="Times New Roman" w:hAnsi="Times New Roman" w:cs="Times New Roman"/>
            <w:kern w:val="0"/>
            <w:sz w:val="20"/>
            <w:szCs w:val="20"/>
            <w:lang w:eastAsia="zh-CN"/>
          </w:rPr>
          <w:t xml:space="preserve"> message</w:t>
        </w:r>
      </w:ins>
      <w:ins w:id="216" w:author="CATT" w:date="2021-10-18T18:37:00Z">
        <w:r w:rsidRPr="003F0801">
          <w:rPr>
            <w:rFonts w:ascii="Times New Roman" w:eastAsia="SimSun" w:hAnsi="Times New Roman" w:cs="Times New Roman" w:hint="eastAsia"/>
            <w:kern w:val="0"/>
            <w:sz w:val="20"/>
            <w:szCs w:val="20"/>
            <w:lang w:eastAsia="zh-CN"/>
          </w:rPr>
          <w:t xml:space="preserve">, including the SN </w:t>
        </w:r>
        <w:r w:rsidRPr="003F0801">
          <w:rPr>
            <w:rFonts w:ascii="Times New Roman" w:eastAsia="PMingLiU" w:hAnsi="Times New Roman" w:cs="Times New Roman"/>
            <w:i/>
            <w:kern w:val="0"/>
            <w:sz w:val="20"/>
            <w:szCs w:val="20"/>
            <w:lang w:eastAsia="zh-TW"/>
          </w:rPr>
          <w:t>RRCReconfigurationComplete</w:t>
        </w:r>
        <w:r w:rsidRPr="003F0801">
          <w:rPr>
            <w:rFonts w:ascii="Times New Roman" w:eastAsia="SimSun" w:hAnsi="Times New Roman" w:cs="Times New Roman" w:hint="eastAsia"/>
            <w:i/>
            <w:kern w:val="0"/>
            <w:sz w:val="20"/>
            <w:szCs w:val="20"/>
            <w:lang w:val="en-US" w:eastAsia="zh-CN"/>
          </w:rPr>
          <w:t>**</w:t>
        </w:r>
      </w:ins>
      <w:ins w:id="217" w:author="CATT" w:date="2021-10-18T18:39:00Z">
        <w:r w:rsidRPr="003F0801">
          <w:rPr>
            <w:rFonts w:ascii="Times New Roman" w:eastAsia="SimSun" w:hAnsi="Times New Roman" w:cs="Times New Roman" w:hint="eastAsia"/>
            <w:i/>
            <w:kern w:val="0"/>
            <w:sz w:val="20"/>
            <w:szCs w:val="20"/>
            <w:lang w:val="en-US" w:eastAsia="zh-CN"/>
          </w:rPr>
          <w:t>*</w:t>
        </w:r>
      </w:ins>
      <w:ins w:id="218" w:author="CATT" w:date="2021-10-18T18:37:00Z">
        <w:r w:rsidRPr="003F0801">
          <w:rPr>
            <w:rFonts w:ascii="Times New Roman" w:eastAsia="SimSun" w:hAnsi="Times New Roman" w:cs="Times New Roman" w:hint="eastAsia"/>
            <w:i/>
            <w:kern w:val="0"/>
            <w:sz w:val="20"/>
            <w:szCs w:val="20"/>
            <w:lang w:val="en-US" w:eastAsia="zh-CN"/>
          </w:rPr>
          <w:t>*</w:t>
        </w:r>
      </w:ins>
      <w:ins w:id="219" w:author="CATT" w:date="2021-09-26T09:38:00Z">
        <w:r w:rsidRPr="003F0801">
          <w:rPr>
            <w:rFonts w:ascii="Times New Roman" w:eastAsia="Times New Roman" w:hAnsi="Times New Roman" w:cs="Times New Roman"/>
            <w:kern w:val="0"/>
            <w:sz w:val="20"/>
            <w:szCs w:val="20"/>
            <w:lang w:eastAsia="zh-CN"/>
          </w:rPr>
          <w:t xml:space="preserve"> response message for the </w:t>
        </w:r>
        <w:r w:rsidRPr="003F0801">
          <w:rPr>
            <w:rFonts w:ascii="Times New Roman" w:eastAsia="Times New Roman" w:hAnsi="Times New Roman" w:cs="Times New Roman"/>
            <w:kern w:val="0"/>
            <w:sz w:val="20"/>
            <w:szCs w:val="20"/>
          </w:rPr>
          <w:t>target SN</w:t>
        </w:r>
      </w:ins>
      <w:ins w:id="220" w:author="CATT" w:date="2021-10-12T15:54:00Z">
        <w:r w:rsidRPr="003F0801">
          <w:rPr>
            <w:rFonts w:ascii="Times New Roman" w:eastAsia="Times New Roman" w:hAnsi="Times New Roman" w:cs="Times New Roman"/>
            <w:kern w:val="0"/>
            <w:sz w:val="20"/>
            <w:szCs w:val="20"/>
          </w:rPr>
          <w:t xml:space="preserve">. The MN cancels CPC in the other target candidate SNs, if configured. </w:t>
        </w:r>
      </w:ins>
    </w:p>
    <w:p w:rsidR="003F0801" w:rsidRPr="003F0801" w:rsidRDefault="003F0801" w:rsidP="003F0801">
      <w:pPr>
        <w:widowControl/>
        <w:overflowPunct w:val="0"/>
        <w:autoSpaceDE w:val="0"/>
        <w:autoSpaceDN w:val="0"/>
        <w:adjustRightInd w:val="0"/>
        <w:spacing w:after="180" w:line="259" w:lineRule="auto"/>
        <w:ind w:leftChars="232" w:left="771" w:hanging="284"/>
        <w:textAlignment w:val="baseline"/>
        <w:rPr>
          <w:ins w:id="221" w:author="CATT" w:date="2021-09-26T10:07:00Z"/>
          <w:rFonts w:ascii="Times New Roman" w:eastAsia="SimSun" w:hAnsi="Times New Roman" w:cs="Times New Roman"/>
          <w:kern w:val="0"/>
          <w:sz w:val="20"/>
          <w:szCs w:val="20"/>
          <w:lang w:eastAsia="zh-CN"/>
        </w:rPr>
      </w:pPr>
      <w:ins w:id="222" w:author="CATT" w:date="2021-09-26T10:07:00Z">
        <w:r w:rsidRPr="003F0801">
          <w:rPr>
            <w:rFonts w:ascii="Times New Roman" w:eastAsia="SimSun" w:hAnsi="Times New Roman" w:cs="Times New Roman" w:hint="eastAsia"/>
            <w:kern w:val="0"/>
            <w:sz w:val="20"/>
            <w:szCs w:val="20"/>
            <w:lang w:eastAsia="zh-CN"/>
          </w:rPr>
          <w:t>1</w:t>
        </w:r>
      </w:ins>
      <w:ins w:id="223" w:author="CATT" w:date="2021-09-26T14:21:00Z">
        <w:r w:rsidRPr="003F0801">
          <w:rPr>
            <w:rFonts w:ascii="Times New Roman" w:eastAsia="SimSun" w:hAnsi="Times New Roman" w:cs="Times New Roman" w:hint="eastAsia"/>
            <w:kern w:val="0"/>
            <w:sz w:val="20"/>
            <w:szCs w:val="20"/>
            <w:lang w:eastAsia="zh-CN"/>
          </w:rPr>
          <w:t>2</w:t>
        </w:r>
      </w:ins>
      <w:ins w:id="224" w:author="CATT" w:date="2021-09-26T09:38:00Z">
        <w:r w:rsidRPr="003F0801">
          <w:rPr>
            <w:rFonts w:ascii="Times New Roman" w:eastAsia="Times New Roman" w:hAnsi="Times New Roman" w:cs="Times New Roman"/>
            <w:kern w:val="0"/>
            <w:sz w:val="20"/>
            <w:szCs w:val="20"/>
          </w:rPr>
          <w:t>.</w:t>
        </w:r>
        <w:r w:rsidRPr="003F0801">
          <w:rPr>
            <w:rFonts w:ascii="Times New Roman" w:eastAsia="Times New Roman" w:hAnsi="Times New Roman" w:cs="Times New Roman"/>
            <w:kern w:val="0"/>
            <w:sz w:val="20"/>
            <w:szCs w:val="20"/>
          </w:rPr>
          <w:tab/>
          <w:t>The UE synchronizes to the target SN</w:t>
        </w:r>
      </w:ins>
      <w:ins w:id="225" w:author="CATT" w:date="2021-10-22T15:27:00Z">
        <w:r w:rsidRPr="003F0801">
          <w:rPr>
            <w:rFonts w:ascii="Times New Roman" w:eastAsia="Times New Roman" w:hAnsi="Times New Roman" w:cs="Times New Roman"/>
            <w:kern w:val="0"/>
            <w:sz w:val="20"/>
            <w:szCs w:val="20"/>
          </w:rPr>
          <w:t xml:space="preserve"> </w:t>
        </w:r>
        <w:r w:rsidRPr="003F0801">
          <w:rPr>
            <w:rFonts w:ascii="Times New Roman" w:eastAsia="SimSun" w:hAnsi="Times New Roman" w:cs="Times New Roman" w:hint="eastAsia"/>
            <w:kern w:val="0"/>
            <w:sz w:val="20"/>
            <w:szCs w:val="20"/>
            <w:lang w:eastAsia="zh-CN"/>
          </w:rPr>
          <w:t xml:space="preserve">indicated </w:t>
        </w:r>
        <w:r w:rsidRPr="003F0801">
          <w:rPr>
            <w:rFonts w:ascii="Times New Roman" w:eastAsia="Times New Roman" w:hAnsi="Times New Roman" w:cs="Times New Roman"/>
            <w:kern w:val="0"/>
            <w:sz w:val="20"/>
            <w:szCs w:val="20"/>
          </w:rPr>
          <w:t xml:space="preserve">in </w:t>
        </w:r>
        <w:r w:rsidRPr="003F0801">
          <w:rPr>
            <w:rFonts w:ascii="Times New Roman" w:eastAsia="SimSun" w:hAnsi="Times New Roman" w:cs="Times New Roman"/>
            <w:i/>
            <w:kern w:val="0"/>
            <w:sz w:val="20"/>
            <w:szCs w:val="20"/>
            <w:lang w:eastAsia="en-US"/>
          </w:rPr>
          <w:t>RRCConnectionReconfiguration</w:t>
        </w:r>
        <w:r w:rsidRPr="003F0801">
          <w:rPr>
            <w:rFonts w:ascii="Times New Roman" w:eastAsia="SimSun" w:hAnsi="Times New Roman" w:cs="Times New Roman"/>
            <w:kern w:val="0"/>
            <w:sz w:val="20"/>
            <w:szCs w:val="20"/>
            <w:lang w:eastAsia="en-US"/>
          </w:rPr>
          <w:t>*</w:t>
        </w:r>
        <w:r w:rsidRPr="003F0801">
          <w:rPr>
            <w:rFonts w:ascii="Times New Roman" w:eastAsia="SimSun" w:hAnsi="Times New Roman" w:cs="Times New Roman" w:hint="eastAsia"/>
            <w:kern w:val="0"/>
            <w:sz w:val="20"/>
            <w:szCs w:val="20"/>
            <w:lang w:eastAsia="zh-CN"/>
          </w:rPr>
          <w:t>**</w:t>
        </w:r>
      </w:ins>
      <w:ins w:id="226" w:author="CATT" w:date="2021-09-26T09:38:00Z">
        <w:r w:rsidRPr="003F0801">
          <w:rPr>
            <w:rFonts w:ascii="Times New Roman" w:eastAsia="Times New Roman" w:hAnsi="Times New Roman" w:cs="Times New Roman"/>
            <w:kern w:val="0"/>
            <w:sz w:val="20"/>
            <w:szCs w:val="20"/>
          </w:rPr>
          <w:t>.</w:t>
        </w:r>
      </w:ins>
    </w:p>
    <w:p w:rsidR="003F0801" w:rsidRPr="003F0801" w:rsidRDefault="003F0801" w:rsidP="003F0801">
      <w:pPr>
        <w:widowControl/>
        <w:overflowPunct w:val="0"/>
        <w:autoSpaceDE w:val="0"/>
        <w:autoSpaceDN w:val="0"/>
        <w:adjustRightInd w:val="0"/>
        <w:spacing w:after="180" w:line="259" w:lineRule="auto"/>
        <w:ind w:leftChars="232" w:left="771" w:hanging="284"/>
        <w:textAlignment w:val="baseline"/>
        <w:rPr>
          <w:ins w:id="227" w:author="CATT" w:date="2021-09-26T09:38:00Z"/>
          <w:rFonts w:ascii="Times New Roman" w:eastAsia="Times New Roman" w:hAnsi="Times New Roman" w:cs="Times New Roman"/>
          <w:kern w:val="0"/>
          <w:sz w:val="20"/>
          <w:szCs w:val="20"/>
        </w:rPr>
      </w:pPr>
      <w:ins w:id="228" w:author="CATT" w:date="2021-09-26T09:38:00Z">
        <w:r w:rsidRPr="003F0801">
          <w:rPr>
            <w:rFonts w:ascii="Times New Roman" w:eastAsia="SimSun" w:hAnsi="Times New Roman" w:cs="Times New Roman" w:hint="eastAsia"/>
            <w:kern w:val="0"/>
            <w:sz w:val="20"/>
            <w:szCs w:val="20"/>
            <w:lang w:eastAsia="zh-CN"/>
          </w:rPr>
          <w:t>1</w:t>
        </w:r>
      </w:ins>
      <w:ins w:id="229" w:author="CATT" w:date="2021-09-26T14:21:00Z">
        <w:r w:rsidRPr="003F0801">
          <w:rPr>
            <w:rFonts w:ascii="Times New Roman" w:eastAsia="SimSun" w:hAnsi="Times New Roman" w:cs="Times New Roman" w:hint="eastAsia"/>
            <w:kern w:val="0"/>
            <w:sz w:val="20"/>
            <w:szCs w:val="20"/>
            <w:lang w:eastAsia="zh-CN"/>
          </w:rPr>
          <w:t>3</w:t>
        </w:r>
      </w:ins>
      <w:ins w:id="230" w:author="CATT" w:date="2021-09-26T09:38:00Z">
        <w:r w:rsidRPr="003F0801">
          <w:rPr>
            <w:rFonts w:ascii="Times New Roman" w:eastAsia="Times New Roman" w:hAnsi="Times New Roman" w:cs="Times New Roman"/>
            <w:kern w:val="0"/>
            <w:sz w:val="20"/>
            <w:szCs w:val="20"/>
          </w:rPr>
          <w:t>.</w:t>
        </w:r>
        <w:r w:rsidRPr="003F0801">
          <w:rPr>
            <w:rFonts w:ascii="Times New Roman" w:eastAsia="Times New Roman" w:hAnsi="Times New Roman" w:cs="Times New Roman"/>
            <w:kern w:val="0"/>
            <w:sz w:val="20"/>
            <w:szCs w:val="20"/>
          </w:rPr>
          <w:tab/>
          <w:t>For SN terminated bearers using RLC AM, the source SN sends the SN Status Transfer, which the MN sends then to the target SN, if needed.</w:t>
        </w:r>
      </w:ins>
    </w:p>
    <w:p w:rsidR="003F0801" w:rsidRPr="003F0801" w:rsidRDefault="003F0801" w:rsidP="003F0801">
      <w:pPr>
        <w:widowControl/>
        <w:overflowPunct w:val="0"/>
        <w:autoSpaceDE w:val="0"/>
        <w:autoSpaceDN w:val="0"/>
        <w:adjustRightInd w:val="0"/>
        <w:spacing w:after="180" w:line="259" w:lineRule="auto"/>
        <w:ind w:leftChars="232" w:left="771" w:hanging="284"/>
        <w:textAlignment w:val="baseline"/>
        <w:rPr>
          <w:ins w:id="231" w:author="CATT" w:date="2021-09-26T09:38:00Z"/>
          <w:rFonts w:ascii="Times New Roman" w:eastAsia="Times New Roman" w:hAnsi="Times New Roman" w:cs="Times New Roman"/>
          <w:kern w:val="0"/>
          <w:sz w:val="20"/>
          <w:szCs w:val="20"/>
        </w:rPr>
      </w:pPr>
      <w:ins w:id="232" w:author="CATT" w:date="2021-09-26T09:38:00Z">
        <w:r w:rsidRPr="003F0801">
          <w:rPr>
            <w:rFonts w:ascii="Times New Roman" w:eastAsia="Times New Roman" w:hAnsi="Times New Roman" w:cs="Times New Roman"/>
            <w:kern w:val="0"/>
            <w:sz w:val="20"/>
            <w:szCs w:val="20"/>
          </w:rPr>
          <w:t>1</w:t>
        </w:r>
      </w:ins>
      <w:ins w:id="233" w:author="CATT" w:date="2021-09-26T14:21:00Z">
        <w:r w:rsidRPr="003F0801">
          <w:rPr>
            <w:rFonts w:ascii="Times New Roman" w:eastAsia="SimSun" w:hAnsi="Times New Roman" w:cs="Times New Roman" w:hint="eastAsia"/>
            <w:kern w:val="0"/>
            <w:sz w:val="20"/>
            <w:szCs w:val="20"/>
            <w:lang w:eastAsia="zh-CN"/>
          </w:rPr>
          <w:t>4</w:t>
        </w:r>
      </w:ins>
      <w:ins w:id="234" w:author="CATT" w:date="2021-09-26T09:38:00Z">
        <w:r w:rsidRPr="003F0801">
          <w:rPr>
            <w:rFonts w:ascii="Times New Roman" w:eastAsia="Times New Roman" w:hAnsi="Times New Roman" w:cs="Times New Roman"/>
            <w:kern w:val="0"/>
            <w:sz w:val="20"/>
            <w:szCs w:val="20"/>
          </w:rPr>
          <w:t>.</w:t>
        </w:r>
        <w:r w:rsidRPr="003F0801">
          <w:rPr>
            <w:rFonts w:ascii="Times New Roman" w:eastAsia="Times New Roman" w:hAnsi="Times New Roman" w:cs="Times New Roman"/>
            <w:kern w:val="0"/>
            <w:sz w:val="20"/>
            <w:szCs w:val="20"/>
            <w:lang w:eastAsia="zh-CN"/>
          </w:rPr>
          <w:tab/>
          <w:t>If applicable,</w:t>
        </w:r>
        <w:r w:rsidRPr="003F0801">
          <w:rPr>
            <w:rFonts w:ascii="Times New Roman" w:eastAsia="Times New Roman" w:hAnsi="Times New Roman" w:cs="Times New Roman"/>
            <w:kern w:val="0"/>
            <w:sz w:val="20"/>
            <w:szCs w:val="20"/>
          </w:rPr>
          <w:t xml:space="preserve"> </w:t>
        </w:r>
        <w:r w:rsidRPr="003F0801">
          <w:rPr>
            <w:rFonts w:ascii="Times New Roman" w:eastAsia="Times New Roman" w:hAnsi="Times New Roman" w:cs="Times New Roman"/>
            <w:kern w:val="0"/>
            <w:sz w:val="20"/>
            <w:szCs w:val="20"/>
            <w:lang w:eastAsia="zh-CN"/>
          </w:rPr>
          <w:t>d</w:t>
        </w:r>
        <w:r w:rsidRPr="003F0801">
          <w:rPr>
            <w:rFonts w:ascii="Times New Roman" w:eastAsia="Times New Roman" w:hAnsi="Times New Roman" w:cs="Times New Roman"/>
            <w:kern w:val="0"/>
            <w:sz w:val="20"/>
            <w:szCs w:val="20"/>
          </w:rPr>
          <w:t xml:space="preserve">ata forwarding from the source SN takes place. It may be initiated as early as the source SN receives the </w:t>
        </w:r>
      </w:ins>
      <w:ins w:id="235" w:author="CATT" w:date="2021-09-26T14:09:00Z">
        <w:r w:rsidRPr="003F0801">
          <w:rPr>
            <w:rFonts w:ascii="Times New Roman" w:eastAsia="SimSun" w:hAnsi="Times New Roman" w:cs="Times New Roman" w:hint="eastAsia"/>
            <w:kern w:val="0"/>
            <w:sz w:val="20"/>
            <w:szCs w:val="20"/>
            <w:lang w:eastAsia="zh-CN"/>
          </w:rPr>
          <w:t>early data forwarding</w:t>
        </w:r>
      </w:ins>
      <w:ins w:id="236" w:author="CATT" w:date="2021-09-26T09:38:00Z">
        <w:r w:rsidRPr="003F0801">
          <w:rPr>
            <w:rFonts w:ascii="Times New Roman" w:eastAsia="Times New Roman" w:hAnsi="Times New Roman" w:cs="Times New Roman"/>
            <w:kern w:val="0"/>
            <w:sz w:val="20"/>
            <w:szCs w:val="20"/>
          </w:rPr>
          <w:t xml:space="preserve"> message from the MN.</w:t>
        </w:r>
      </w:ins>
    </w:p>
    <w:p w:rsidR="003F0801" w:rsidRPr="003F0801" w:rsidRDefault="003F0801" w:rsidP="003F0801">
      <w:pPr>
        <w:widowControl/>
        <w:overflowPunct w:val="0"/>
        <w:autoSpaceDE w:val="0"/>
        <w:autoSpaceDN w:val="0"/>
        <w:adjustRightInd w:val="0"/>
        <w:spacing w:after="180" w:line="259" w:lineRule="auto"/>
        <w:ind w:leftChars="232" w:left="771" w:hanging="284"/>
        <w:textAlignment w:val="baseline"/>
        <w:rPr>
          <w:ins w:id="237" w:author="CATT" w:date="2021-09-26T09:38:00Z"/>
          <w:rFonts w:ascii="Times New Roman" w:eastAsia="Helvetica 45 Light" w:hAnsi="Times New Roman" w:cs="Times New Roman"/>
          <w:kern w:val="0"/>
          <w:sz w:val="20"/>
          <w:szCs w:val="20"/>
        </w:rPr>
      </w:pPr>
      <w:ins w:id="238" w:author="CATT" w:date="2021-09-26T09:38:00Z">
        <w:r w:rsidRPr="003F0801">
          <w:rPr>
            <w:rFonts w:ascii="Times New Roman" w:eastAsia="Helvetica 45 Light" w:hAnsi="Times New Roman" w:cs="Times New Roman"/>
            <w:kern w:val="0"/>
            <w:sz w:val="20"/>
            <w:szCs w:val="20"/>
          </w:rPr>
          <w:lastRenderedPageBreak/>
          <w:t>1</w:t>
        </w:r>
      </w:ins>
      <w:ins w:id="239" w:author="CATT" w:date="2021-09-26T14:21:00Z">
        <w:r w:rsidRPr="003F0801">
          <w:rPr>
            <w:rFonts w:ascii="Times New Roman" w:eastAsia="SimSun" w:hAnsi="Times New Roman" w:cs="Times New Roman" w:hint="eastAsia"/>
            <w:kern w:val="0"/>
            <w:sz w:val="20"/>
            <w:szCs w:val="20"/>
            <w:lang w:eastAsia="zh-CN"/>
          </w:rPr>
          <w:t>5</w:t>
        </w:r>
      </w:ins>
      <w:ins w:id="240" w:author="CATT" w:date="2021-09-26T09:38:00Z">
        <w:r w:rsidRPr="003F0801">
          <w:rPr>
            <w:rFonts w:ascii="Times New Roman" w:eastAsia="Helvetica 45 Light" w:hAnsi="Times New Roman" w:cs="Times New Roman"/>
            <w:kern w:val="0"/>
            <w:sz w:val="20"/>
            <w:szCs w:val="20"/>
          </w:rPr>
          <w:t>.</w:t>
        </w:r>
        <w:r w:rsidRPr="003F0801">
          <w:rPr>
            <w:rFonts w:ascii="Times New Roman" w:eastAsia="Helvetica 45 Light" w:hAnsi="Times New Roman" w:cs="Times New Roman"/>
            <w:kern w:val="0"/>
            <w:sz w:val="20"/>
            <w:szCs w:val="20"/>
          </w:rPr>
          <w:tab/>
          <w:t xml:space="preserve">The source SN sends the </w:t>
        </w:r>
        <w:r w:rsidRPr="003F0801">
          <w:rPr>
            <w:rFonts w:ascii="Times New Roman" w:eastAsia="Helvetica 45 Light" w:hAnsi="Times New Roman" w:cs="Times New Roman"/>
            <w:i/>
            <w:kern w:val="0"/>
            <w:sz w:val="20"/>
            <w:szCs w:val="20"/>
          </w:rPr>
          <w:t>Secondary RAT</w:t>
        </w:r>
        <w:r w:rsidRPr="003F0801">
          <w:rPr>
            <w:rFonts w:ascii="Times New Roman" w:eastAsia="Helvetica 45 Light" w:hAnsi="Times New Roman" w:cs="Times New Roman"/>
            <w:kern w:val="0"/>
            <w:sz w:val="20"/>
            <w:szCs w:val="20"/>
          </w:rPr>
          <w:t xml:space="preserve"> </w:t>
        </w:r>
        <w:r w:rsidRPr="003F0801">
          <w:rPr>
            <w:rFonts w:ascii="Times New Roman" w:eastAsia="Helvetica 45 Light" w:hAnsi="Times New Roman" w:cs="Times New Roman"/>
            <w:i/>
            <w:kern w:val="0"/>
            <w:sz w:val="20"/>
            <w:szCs w:val="20"/>
          </w:rPr>
          <w:t xml:space="preserve">Data </w:t>
        </w:r>
        <w:r w:rsidRPr="003F0801">
          <w:rPr>
            <w:rFonts w:ascii="Times New Roman" w:eastAsia="Times New Roman" w:hAnsi="Times New Roman" w:cs="Times New Roman"/>
            <w:i/>
            <w:kern w:val="0"/>
            <w:sz w:val="20"/>
            <w:szCs w:val="20"/>
            <w:lang w:eastAsia="zh-CN"/>
          </w:rPr>
          <w:t>Usage</w:t>
        </w:r>
        <w:r w:rsidRPr="003F0801">
          <w:rPr>
            <w:rFonts w:ascii="Times New Roman" w:eastAsia="Helvetica 45 Light" w:hAnsi="Times New Roman" w:cs="Times New Roman"/>
            <w:i/>
            <w:kern w:val="0"/>
            <w:sz w:val="20"/>
            <w:szCs w:val="20"/>
          </w:rPr>
          <w:t xml:space="preserve"> Report</w:t>
        </w:r>
        <w:r w:rsidRPr="003F0801">
          <w:rPr>
            <w:rFonts w:ascii="Times New Roman" w:eastAsia="Helvetica 45 Light" w:hAnsi="Times New Roman" w:cs="Times New Roman"/>
            <w:kern w:val="0"/>
            <w:sz w:val="20"/>
            <w:szCs w:val="20"/>
          </w:rPr>
          <w:t xml:space="preserve"> message to the MN and includes the data volumes delivered to </w:t>
        </w:r>
        <w:r w:rsidRPr="003F0801">
          <w:rPr>
            <w:rFonts w:ascii="Times New Roman" w:eastAsia="Times New Roman" w:hAnsi="Times New Roman" w:cs="Times New Roman"/>
            <w:kern w:val="0"/>
            <w:sz w:val="20"/>
            <w:szCs w:val="20"/>
            <w:lang w:eastAsia="zh-CN"/>
          </w:rPr>
          <w:t>and received from</w:t>
        </w:r>
        <w:r w:rsidRPr="003F0801">
          <w:rPr>
            <w:rFonts w:ascii="Times New Roman" w:eastAsia="Helvetica 45 Light" w:hAnsi="Times New Roman" w:cs="Times New Roman"/>
            <w:kern w:val="0"/>
            <w:sz w:val="20"/>
            <w:szCs w:val="20"/>
          </w:rPr>
          <w:t xml:space="preserve"> the UE over the NR radio for the related E-RABs.</w:t>
        </w:r>
      </w:ins>
    </w:p>
    <w:p w:rsidR="003F0801" w:rsidRPr="003F0801" w:rsidRDefault="003F0801" w:rsidP="003F0801">
      <w:pPr>
        <w:keepLines/>
        <w:widowControl/>
        <w:overflowPunct w:val="0"/>
        <w:autoSpaceDE w:val="0"/>
        <w:autoSpaceDN w:val="0"/>
        <w:adjustRightInd w:val="0"/>
        <w:spacing w:after="180" w:line="259" w:lineRule="auto"/>
        <w:ind w:leftChars="232" w:left="1338" w:hanging="851"/>
        <w:textAlignment w:val="baseline"/>
        <w:rPr>
          <w:ins w:id="241" w:author="CATT" w:date="2021-09-26T09:38:00Z"/>
          <w:rFonts w:ascii="Times New Roman" w:eastAsia="Helvetica 45 Light" w:hAnsi="Times New Roman" w:cs="Times New Roman"/>
          <w:kern w:val="0"/>
          <w:sz w:val="20"/>
          <w:szCs w:val="20"/>
        </w:rPr>
      </w:pPr>
      <w:ins w:id="242" w:author="CATT" w:date="2021-09-26T09:38:00Z">
        <w:r w:rsidRPr="003F0801">
          <w:rPr>
            <w:rFonts w:ascii="Times New Roman" w:eastAsia="Helvetica 45 Light" w:hAnsi="Times New Roman" w:cs="Times New Roman"/>
            <w:kern w:val="0"/>
            <w:sz w:val="20"/>
            <w:szCs w:val="20"/>
          </w:rPr>
          <w:t xml:space="preserve">NOTE </w:t>
        </w:r>
      </w:ins>
      <w:ins w:id="243" w:author="CATT" w:date="2021-10-13T10:31:00Z">
        <w:r w:rsidRPr="003F0801">
          <w:rPr>
            <w:rFonts w:ascii="Times New Roman" w:eastAsia="Helvetica 45 Light" w:hAnsi="Times New Roman" w:cs="Times New Roman"/>
            <w:kern w:val="0"/>
            <w:sz w:val="20"/>
            <w:szCs w:val="20"/>
          </w:rPr>
          <w:t>7</w:t>
        </w:r>
      </w:ins>
      <w:ins w:id="244" w:author="CATT" w:date="2021-09-26T09:38:00Z">
        <w:r w:rsidRPr="003F0801">
          <w:rPr>
            <w:rFonts w:ascii="Times New Roman" w:eastAsia="Helvetica 45 Light" w:hAnsi="Times New Roman" w:cs="Times New Roman"/>
            <w:kern w:val="0"/>
            <w:sz w:val="20"/>
            <w:szCs w:val="20"/>
          </w:rPr>
          <w:t>:</w:t>
        </w:r>
        <w:r w:rsidRPr="003F0801">
          <w:rPr>
            <w:rFonts w:ascii="Times New Roman" w:eastAsia="Helvetica 45 Light" w:hAnsi="Times New Roman" w:cs="Times New Roman"/>
            <w:kern w:val="0"/>
            <w:sz w:val="20"/>
            <w:szCs w:val="20"/>
          </w:rPr>
          <w:tab/>
          <w:t xml:space="preserve">The order the source SN sends the </w:t>
        </w:r>
        <w:r w:rsidRPr="003F0801">
          <w:rPr>
            <w:rFonts w:ascii="Times New Roman" w:eastAsia="Helvetica 45 Light" w:hAnsi="Times New Roman" w:cs="Times New Roman"/>
            <w:i/>
            <w:kern w:val="0"/>
            <w:sz w:val="20"/>
            <w:szCs w:val="20"/>
          </w:rPr>
          <w:t xml:space="preserve">Secondary RAT Data </w:t>
        </w:r>
        <w:r w:rsidRPr="003F0801">
          <w:rPr>
            <w:rFonts w:ascii="Times New Roman" w:eastAsia="Times New Roman" w:hAnsi="Times New Roman" w:cs="Times New Roman"/>
            <w:i/>
            <w:kern w:val="0"/>
            <w:sz w:val="20"/>
            <w:szCs w:val="20"/>
            <w:lang w:eastAsia="zh-CN"/>
          </w:rPr>
          <w:t>Usage</w:t>
        </w:r>
        <w:r w:rsidRPr="003F0801">
          <w:rPr>
            <w:rFonts w:ascii="Times New Roman" w:eastAsia="Helvetica 45 Light" w:hAnsi="Times New Roman" w:cs="Times New Roman"/>
            <w:i/>
            <w:kern w:val="0"/>
            <w:sz w:val="20"/>
            <w:szCs w:val="20"/>
          </w:rPr>
          <w:t xml:space="preserve"> Report</w:t>
        </w:r>
        <w:r w:rsidRPr="003F0801">
          <w:rPr>
            <w:rFonts w:ascii="Times New Roman" w:eastAsia="Helvetica 45 Light" w:hAnsi="Times New Roman" w:cs="Times New Roman"/>
            <w:kern w:val="0"/>
            <w:sz w:val="20"/>
            <w:szCs w:val="20"/>
          </w:rPr>
          <w:t xml:space="preserve"> message and performs data forwarding with MN/target SN is not defined. The SgNB may send the report when the transmission of the related bearer is stopped.</w:t>
        </w:r>
      </w:ins>
    </w:p>
    <w:p w:rsidR="003F0801" w:rsidRPr="003F0801" w:rsidRDefault="003F0801" w:rsidP="003F0801">
      <w:pPr>
        <w:widowControl/>
        <w:overflowPunct w:val="0"/>
        <w:autoSpaceDE w:val="0"/>
        <w:autoSpaceDN w:val="0"/>
        <w:adjustRightInd w:val="0"/>
        <w:spacing w:after="180" w:line="259" w:lineRule="auto"/>
        <w:ind w:leftChars="232" w:left="771" w:hanging="284"/>
        <w:textAlignment w:val="baseline"/>
        <w:rPr>
          <w:ins w:id="245" w:author="CATT" w:date="2021-09-26T09:38:00Z"/>
          <w:rFonts w:ascii="Times New Roman" w:eastAsia="Times New Roman" w:hAnsi="Times New Roman" w:cs="Times New Roman"/>
          <w:kern w:val="0"/>
          <w:sz w:val="20"/>
          <w:szCs w:val="20"/>
        </w:rPr>
      </w:pPr>
      <w:ins w:id="246" w:author="CATT" w:date="2021-09-26T09:38:00Z">
        <w:r w:rsidRPr="003F0801">
          <w:rPr>
            <w:rFonts w:ascii="Times New Roman" w:eastAsia="Times New Roman" w:hAnsi="Times New Roman" w:cs="Times New Roman"/>
            <w:kern w:val="0"/>
            <w:sz w:val="20"/>
            <w:szCs w:val="20"/>
          </w:rPr>
          <w:t>1</w:t>
        </w:r>
      </w:ins>
      <w:ins w:id="247" w:author="CATT" w:date="2021-09-26T14:21:00Z">
        <w:r w:rsidRPr="003F0801">
          <w:rPr>
            <w:rFonts w:ascii="Times New Roman" w:eastAsia="SimSun" w:hAnsi="Times New Roman" w:cs="Times New Roman" w:hint="eastAsia"/>
            <w:kern w:val="0"/>
            <w:sz w:val="20"/>
            <w:szCs w:val="20"/>
            <w:lang w:eastAsia="zh-CN"/>
          </w:rPr>
          <w:t>6</w:t>
        </w:r>
      </w:ins>
      <w:ins w:id="248" w:author="CATT" w:date="2021-09-26T09:38:00Z">
        <w:r w:rsidRPr="003F0801">
          <w:rPr>
            <w:rFonts w:ascii="Times New Roman" w:eastAsia="Times New Roman" w:hAnsi="Times New Roman" w:cs="Times New Roman"/>
            <w:kern w:val="0"/>
            <w:sz w:val="20"/>
            <w:szCs w:val="20"/>
          </w:rPr>
          <w:t>-</w:t>
        </w:r>
      </w:ins>
      <w:ins w:id="249" w:author="CATT" w:date="2021-09-26T14:21:00Z">
        <w:r w:rsidRPr="003F0801">
          <w:rPr>
            <w:rFonts w:ascii="Times New Roman" w:eastAsia="SimSun" w:hAnsi="Times New Roman" w:cs="Times New Roman" w:hint="eastAsia"/>
            <w:kern w:val="0"/>
            <w:sz w:val="20"/>
            <w:szCs w:val="20"/>
            <w:lang w:eastAsia="zh-CN"/>
          </w:rPr>
          <w:t>20</w:t>
        </w:r>
      </w:ins>
      <w:ins w:id="250" w:author="CATT" w:date="2021-09-26T09:38:00Z">
        <w:r w:rsidRPr="003F0801">
          <w:rPr>
            <w:rFonts w:ascii="Times New Roman" w:eastAsia="Times New Roman" w:hAnsi="Times New Roman" w:cs="Times New Roman"/>
            <w:kern w:val="0"/>
            <w:sz w:val="20"/>
            <w:szCs w:val="20"/>
          </w:rPr>
          <w:t>.</w:t>
        </w:r>
        <w:r w:rsidRPr="003F0801">
          <w:rPr>
            <w:rFonts w:ascii="Times New Roman" w:eastAsia="Times New Roman" w:hAnsi="Times New Roman" w:cs="Times New Roman"/>
            <w:kern w:val="0"/>
            <w:sz w:val="20"/>
            <w:szCs w:val="20"/>
          </w:rPr>
          <w:tab/>
          <w:t>If applicable, a path update is triggered by the MN.</w:t>
        </w:r>
      </w:ins>
    </w:p>
    <w:p w:rsidR="003F0801" w:rsidRPr="003F0801" w:rsidRDefault="003F0801" w:rsidP="003F0801">
      <w:pPr>
        <w:widowControl/>
        <w:overflowPunct w:val="0"/>
        <w:autoSpaceDE w:val="0"/>
        <w:autoSpaceDN w:val="0"/>
        <w:adjustRightInd w:val="0"/>
        <w:spacing w:after="180" w:line="259" w:lineRule="auto"/>
        <w:ind w:leftChars="232" w:left="771" w:hanging="284"/>
        <w:textAlignment w:val="baseline"/>
        <w:rPr>
          <w:ins w:id="251" w:author="CATT" w:date="2021-09-26T09:38:00Z"/>
          <w:rFonts w:ascii="Times New Roman" w:eastAsia="SimSun" w:hAnsi="Times New Roman" w:cs="Times New Roman"/>
          <w:kern w:val="0"/>
          <w:sz w:val="20"/>
          <w:szCs w:val="20"/>
          <w:lang w:eastAsia="zh-CN"/>
        </w:rPr>
      </w:pPr>
      <w:ins w:id="252" w:author="CATT" w:date="2021-09-26T09:38:00Z">
        <w:r w:rsidRPr="003F0801">
          <w:rPr>
            <w:rFonts w:ascii="Times New Roman" w:eastAsia="SimSun" w:hAnsi="Times New Roman" w:cs="Times New Roman" w:hint="eastAsia"/>
            <w:kern w:val="0"/>
            <w:sz w:val="20"/>
            <w:szCs w:val="20"/>
            <w:lang w:eastAsia="zh-CN"/>
          </w:rPr>
          <w:t>2</w:t>
        </w:r>
      </w:ins>
      <w:ins w:id="253" w:author="CATT" w:date="2021-09-26T14:21:00Z">
        <w:r w:rsidRPr="003F0801">
          <w:rPr>
            <w:rFonts w:ascii="Times New Roman" w:eastAsia="SimSun" w:hAnsi="Times New Roman" w:cs="Times New Roman" w:hint="eastAsia"/>
            <w:kern w:val="0"/>
            <w:sz w:val="20"/>
            <w:szCs w:val="20"/>
            <w:lang w:eastAsia="zh-CN"/>
          </w:rPr>
          <w:t>1</w:t>
        </w:r>
      </w:ins>
      <w:ins w:id="254" w:author="CATT" w:date="2021-09-26T09:38:00Z">
        <w:r w:rsidRPr="003F0801">
          <w:rPr>
            <w:rFonts w:ascii="Times New Roman" w:eastAsia="Times New Roman" w:hAnsi="Times New Roman" w:cs="Times New Roman"/>
            <w:kern w:val="0"/>
            <w:sz w:val="20"/>
            <w:szCs w:val="20"/>
          </w:rPr>
          <w:t>.</w:t>
        </w:r>
        <w:r w:rsidRPr="003F0801">
          <w:rPr>
            <w:rFonts w:ascii="Times New Roman" w:eastAsia="Times New Roman" w:hAnsi="Times New Roman" w:cs="Times New Roman"/>
            <w:kern w:val="0"/>
            <w:sz w:val="20"/>
            <w:szCs w:val="20"/>
          </w:rPr>
          <w:tab/>
          <w:t xml:space="preserve">Upon reception of the </w:t>
        </w:r>
        <w:r w:rsidRPr="003F0801">
          <w:rPr>
            <w:rFonts w:ascii="Times New Roman" w:eastAsia="Times New Roman" w:hAnsi="Times New Roman" w:cs="Times New Roman"/>
            <w:i/>
            <w:kern w:val="0"/>
            <w:sz w:val="20"/>
            <w:szCs w:val="20"/>
          </w:rPr>
          <w:t>UE Context Release</w:t>
        </w:r>
        <w:r w:rsidRPr="003F0801">
          <w:rPr>
            <w:rFonts w:ascii="Times New Roman" w:eastAsia="Times New Roman" w:hAnsi="Times New Roman" w:cs="Times New Roman"/>
            <w:kern w:val="0"/>
            <w:sz w:val="20"/>
            <w:szCs w:val="20"/>
          </w:rPr>
          <w:t xml:space="preserve"> message, the source SN releases radio and C-plane related resources associated to the UE context. Any ongoing data forwarding may continue.</w:t>
        </w:r>
      </w:ins>
    </w:p>
    <w:p w:rsidR="003E16F6" w:rsidRPr="002C6C08" w:rsidRDefault="003E16F6" w:rsidP="003E16F6"/>
    <w:p w:rsidR="003E16F6" w:rsidRPr="003E16F6" w:rsidRDefault="003E16F6" w:rsidP="003E16F6"/>
    <w:sectPr w:rsidR="003E16F6"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5CFD" w:rsidRDefault="00AF5CFD" w:rsidP="005F4664">
      <w:r>
        <w:separator/>
      </w:r>
    </w:p>
  </w:endnote>
  <w:endnote w:type="continuationSeparator" w:id="0">
    <w:p w:rsidR="00AF5CFD" w:rsidRDefault="00AF5CFD"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00000000" w:usb1="28CFFCFA" w:usb2="00000016" w:usb3="00000000" w:csb0="00100001" w:csb1="00000000"/>
  </w:font>
  <w:font w:name="Helvetica 45 Light">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5CFD" w:rsidRDefault="00AF5CFD" w:rsidP="005F4664">
      <w:r>
        <w:separator/>
      </w:r>
    </w:p>
  </w:footnote>
  <w:footnote w:type="continuationSeparator" w:id="0">
    <w:p w:rsidR="00AF5CFD" w:rsidRDefault="00AF5CFD"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4E7F5C"/>
    <w:multiLevelType w:val="hybridMultilevel"/>
    <w:tmpl w:val="727C85B6"/>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ＭＳ 明朝"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Ericsson">
    <w15:presenceInfo w15:providerId="None" w15:userId="Ericsson"/>
  </w15:person>
  <w15:person w15:author="CATT-116e">
    <w15:presenceInfo w15:providerId="None" w15:userId="CATT-116e"/>
  </w15:person>
  <w15:person w15:author="ZTE2">
    <w15:presenceInfo w15:providerId="None" w15:userId="ZTE2"/>
  </w15:person>
  <w15:person w15:author="Huawei 2">
    <w15:presenceInfo w15:providerId="None" w15:userId="Huawei 2"/>
  </w15:person>
  <w15:person w15:author="ZTE">
    <w15:presenceInfo w15:providerId="None" w15:userId="ZTE"/>
  </w15:person>
  <w15:person w15:author="Huawei, HiSilicon">
    <w15:presenceInfo w15:providerId="None" w15:userId="Huawei, HiSilic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35976"/>
    <w:rsid w:val="00071FAC"/>
    <w:rsid w:val="00081DAC"/>
    <w:rsid w:val="000A024E"/>
    <w:rsid w:val="000F0FBF"/>
    <w:rsid w:val="00102942"/>
    <w:rsid w:val="00103759"/>
    <w:rsid w:val="00120A3B"/>
    <w:rsid w:val="001310F8"/>
    <w:rsid w:val="001342B5"/>
    <w:rsid w:val="00134AA0"/>
    <w:rsid w:val="00141FB0"/>
    <w:rsid w:val="001504D8"/>
    <w:rsid w:val="001738F2"/>
    <w:rsid w:val="001A0B41"/>
    <w:rsid w:val="001C1521"/>
    <w:rsid w:val="001D6661"/>
    <w:rsid w:val="001E50D5"/>
    <w:rsid w:val="002104AD"/>
    <w:rsid w:val="0024218A"/>
    <w:rsid w:val="0025186E"/>
    <w:rsid w:val="0028555E"/>
    <w:rsid w:val="00297E8B"/>
    <w:rsid w:val="002A3678"/>
    <w:rsid w:val="002A7B1A"/>
    <w:rsid w:val="002C3C8B"/>
    <w:rsid w:val="002D294D"/>
    <w:rsid w:val="002E4305"/>
    <w:rsid w:val="00304B5C"/>
    <w:rsid w:val="00327D46"/>
    <w:rsid w:val="003740DE"/>
    <w:rsid w:val="00391CBE"/>
    <w:rsid w:val="003B7098"/>
    <w:rsid w:val="003C1718"/>
    <w:rsid w:val="003C391C"/>
    <w:rsid w:val="003D72A6"/>
    <w:rsid w:val="003E16F6"/>
    <w:rsid w:val="003F0801"/>
    <w:rsid w:val="004154B5"/>
    <w:rsid w:val="0042265E"/>
    <w:rsid w:val="00485574"/>
    <w:rsid w:val="004A4FE7"/>
    <w:rsid w:val="004D0B78"/>
    <w:rsid w:val="004D6954"/>
    <w:rsid w:val="004F0F43"/>
    <w:rsid w:val="0054713B"/>
    <w:rsid w:val="00593EB2"/>
    <w:rsid w:val="005D38E6"/>
    <w:rsid w:val="005F0B0C"/>
    <w:rsid w:val="005F4664"/>
    <w:rsid w:val="006010B7"/>
    <w:rsid w:val="006163D0"/>
    <w:rsid w:val="00645DB9"/>
    <w:rsid w:val="00663E72"/>
    <w:rsid w:val="00667487"/>
    <w:rsid w:val="006736E7"/>
    <w:rsid w:val="0067502D"/>
    <w:rsid w:val="00697F60"/>
    <w:rsid w:val="006D0A39"/>
    <w:rsid w:val="006F1C23"/>
    <w:rsid w:val="006F2A08"/>
    <w:rsid w:val="00717247"/>
    <w:rsid w:val="00725879"/>
    <w:rsid w:val="00777E90"/>
    <w:rsid w:val="00783A40"/>
    <w:rsid w:val="00784A4F"/>
    <w:rsid w:val="00797FBB"/>
    <w:rsid w:val="007A164F"/>
    <w:rsid w:val="007A498C"/>
    <w:rsid w:val="007C0E7F"/>
    <w:rsid w:val="008241AD"/>
    <w:rsid w:val="00895C13"/>
    <w:rsid w:val="008A03BA"/>
    <w:rsid w:val="008D7675"/>
    <w:rsid w:val="008E626A"/>
    <w:rsid w:val="008E702A"/>
    <w:rsid w:val="008F7EDE"/>
    <w:rsid w:val="00916930"/>
    <w:rsid w:val="009668AF"/>
    <w:rsid w:val="009A406E"/>
    <w:rsid w:val="00A375A0"/>
    <w:rsid w:val="00AA2B16"/>
    <w:rsid w:val="00AE3E8A"/>
    <w:rsid w:val="00AF5CFD"/>
    <w:rsid w:val="00B26B13"/>
    <w:rsid w:val="00B53842"/>
    <w:rsid w:val="00B609F2"/>
    <w:rsid w:val="00B612E4"/>
    <w:rsid w:val="00B9710E"/>
    <w:rsid w:val="00BF46A1"/>
    <w:rsid w:val="00BF62EA"/>
    <w:rsid w:val="00C00B72"/>
    <w:rsid w:val="00C0670F"/>
    <w:rsid w:val="00C46950"/>
    <w:rsid w:val="00C56F12"/>
    <w:rsid w:val="00C80E04"/>
    <w:rsid w:val="00C85A17"/>
    <w:rsid w:val="00CB420F"/>
    <w:rsid w:val="00CB55F0"/>
    <w:rsid w:val="00D05CC1"/>
    <w:rsid w:val="00D22D7F"/>
    <w:rsid w:val="00D47D9E"/>
    <w:rsid w:val="00D65FE2"/>
    <w:rsid w:val="00D723C1"/>
    <w:rsid w:val="00D80CE3"/>
    <w:rsid w:val="00DA3DB7"/>
    <w:rsid w:val="00DE52E6"/>
    <w:rsid w:val="00E32A9C"/>
    <w:rsid w:val="00E6325B"/>
    <w:rsid w:val="00E864B6"/>
    <w:rsid w:val="00EA2016"/>
    <w:rsid w:val="00EA7604"/>
    <w:rsid w:val="00EB0333"/>
    <w:rsid w:val="00EC3E6B"/>
    <w:rsid w:val="00ED3E8B"/>
    <w:rsid w:val="00F76BE0"/>
    <w:rsid w:val="00F83DC7"/>
    <w:rsid w:val="00FA3970"/>
    <w:rsid w:val="00FC1FF4"/>
    <w:rsid w:val="00FC349E"/>
    <w:rsid w:val="00FC44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paragraph" w:customStyle="1" w:styleId="Agreement">
    <w:name w:val="Agreement"/>
    <w:basedOn w:val="a"/>
    <w:next w:val="a"/>
    <w:uiPriority w:val="99"/>
    <w:qFormat/>
    <w:rsid w:val="00102942"/>
    <w:pPr>
      <w:widowControl/>
      <w:numPr>
        <w:numId w:val="1"/>
      </w:numPr>
      <w:spacing w:before="60"/>
      <w:jc w:val="left"/>
    </w:pPr>
    <w:rPr>
      <w:rFonts w:ascii="Arial" w:eastAsia="ＭＳ 明朝" w:hAnsi="Arial" w:cs="Times New Roman"/>
      <w:b/>
      <w:kern w:val="0"/>
      <w:sz w:val="20"/>
      <w:szCs w:val="24"/>
      <w:lang w:eastAsia="en-GB"/>
    </w:rPr>
  </w:style>
  <w:style w:type="character" w:styleId="a7">
    <w:name w:val="Hyperlink"/>
    <w:basedOn w:val="a0"/>
    <w:uiPriority w:val="99"/>
    <w:unhideWhenUsed/>
    <w:rsid w:val="00102942"/>
    <w:rPr>
      <w:color w:val="0563C1" w:themeColor="hyperlink"/>
      <w:u w:val="single"/>
    </w:rPr>
  </w:style>
  <w:style w:type="table" w:styleId="a8">
    <w:name w:val="Table Grid"/>
    <w:basedOn w:val="a1"/>
    <w:uiPriority w:val="39"/>
    <w:rsid w:val="004226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8241AD"/>
    <w:pPr>
      <w:ind w:leftChars="400" w:left="840"/>
    </w:pPr>
  </w:style>
  <w:style w:type="character" w:styleId="aa">
    <w:name w:val="annotation reference"/>
    <w:basedOn w:val="a0"/>
    <w:uiPriority w:val="99"/>
    <w:semiHidden/>
    <w:unhideWhenUsed/>
    <w:rsid w:val="00B612E4"/>
    <w:rPr>
      <w:sz w:val="18"/>
      <w:szCs w:val="18"/>
    </w:rPr>
  </w:style>
  <w:style w:type="paragraph" w:styleId="ab">
    <w:name w:val="annotation text"/>
    <w:basedOn w:val="a"/>
    <w:link w:val="ac"/>
    <w:uiPriority w:val="99"/>
    <w:semiHidden/>
    <w:unhideWhenUsed/>
    <w:rsid w:val="00B612E4"/>
    <w:pPr>
      <w:jc w:val="left"/>
    </w:pPr>
  </w:style>
  <w:style w:type="character" w:customStyle="1" w:styleId="ac">
    <w:name w:val="コメント文字列 (文字)"/>
    <w:basedOn w:val="a0"/>
    <w:link w:val="ab"/>
    <w:uiPriority w:val="99"/>
    <w:semiHidden/>
    <w:rsid w:val="00B612E4"/>
    <w:rPr>
      <w:lang w:val="en-GB"/>
    </w:rPr>
  </w:style>
  <w:style w:type="paragraph" w:styleId="ad">
    <w:name w:val="annotation subject"/>
    <w:basedOn w:val="ab"/>
    <w:next w:val="ab"/>
    <w:link w:val="ae"/>
    <w:uiPriority w:val="99"/>
    <w:semiHidden/>
    <w:unhideWhenUsed/>
    <w:rsid w:val="00B612E4"/>
    <w:rPr>
      <w:b/>
      <w:bCs/>
    </w:rPr>
  </w:style>
  <w:style w:type="character" w:customStyle="1" w:styleId="ae">
    <w:name w:val="コメント内容 (文字)"/>
    <w:basedOn w:val="ac"/>
    <w:link w:val="ad"/>
    <w:uiPriority w:val="99"/>
    <w:semiHidden/>
    <w:rsid w:val="00B612E4"/>
    <w:rPr>
      <w:b/>
      <w:bCs/>
      <w:lang w:val="en-GB"/>
    </w:rPr>
  </w:style>
  <w:style w:type="paragraph" w:styleId="af">
    <w:name w:val="Revision"/>
    <w:hidden/>
    <w:uiPriority w:val="99"/>
    <w:semiHidden/>
    <w:rsid w:val="00B612E4"/>
    <w:rPr>
      <w:lang w:val="en-GB"/>
    </w:rPr>
  </w:style>
  <w:style w:type="paragraph" w:styleId="af0">
    <w:name w:val="Balloon Text"/>
    <w:basedOn w:val="a"/>
    <w:link w:val="af1"/>
    <w:uiPriority w:val="99"/>
    <w:semiHidden/>
    <w:unhideWhenUsed/>
    <w:rsid w:val="00B612E4"/>
    <w:rPr>
      <w:rFonts w:asciiTheme="majorHAnsi" w:eastAsiaTheme="majorEastAsia" w:hAnsiTheme="majorHAnsi" w:cstheme="majorBidi"/>
      <w:sz w:val="18"/>
      <w:szCs w:val="18"/>
    </w:rPr>
  </w:style>
  <w:style w:type="character" w:customStyle="1" w:styleId="af1">
    <w:name w:val="吹き出し (文字)"/>
    <w:basedOn w:val="a0"/>
    <w:link w:val="af0"/>
    <w:uiPriority w:val="99"/>
    <w:semiHidden/>
    <w:rsid w:val="00B612E4"/>
    <w:rPr>
      <w:rFonts w:asciiTheme="majorHAnsi" w:eastAsiaTheme="majorEastAsia" w:hAnsiTheme="majorHAnsi" w:cstheme="majorBid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640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395</TotalTime>
  <Pages>5</Pages>
  <Words>1978</Words>
  <Characters>11275</Characters>
  <Application>Microsoft Office Word</Application>
  <DocSecurity>0</DocSecurity>
  <Lines>93</Lines>
  <Paragraphs>26</Paragraphs>
  <ScaleCrop>false</ScaleCrop>
  <Company/>
  <LinksUpToDate>false</LinksUpToDate>
  <CharactersWithSpaces>13227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97</cp:revision>
  <dcterms:created xsi:type="dcterms:W3CDTF">2019-04-30T06:30:00Z</dcterms:created>
  <dcterms:modified xsi:type="dcterms:W3CDTF">2022-01-11T11:09:00Z</dcterms:modified>
</cp:coreProperties>
</file>